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34F" w:rsidRDefault="00176F47" w:rsidP="008075A5">
      <w:pPr>
        <w:jc w:val="center"/>
      </w:pPr>
      <w:r w:rsidRPr="00176F47">
        <w:rPr>
          <w:noProof/>
        </w:rPr>
        <w:drawing>
          <wp:inline distT="0" distB="0" distL="0" distR="0">
            <wp:extent cx="819150" cy="1199133"/>
            <wp:effectExtent l="19050" t="0" r="0" b="0"/>
            <wp:docPr id="3"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18523"/>
                    </a:xfrm>
                    <a:prstGeom prst="rect">
                      <a:avLst/>
                    </a:prstGeom>
                    <a:noFill/>
                    <a:ln w="9525">
                      <a:noFill/>
                      <a:miter lim="800000"/>
                      <a:headEnd/>
                      <a:tailEnd/>
                    </a:ln>
                  </pic:spPr>
                </pic:pic>
              </a:graphicData>
            </a:graphic>
          </wp:inline>
        </w:drawing>
      </w:r>
    </w:p>
    <w:p w:rsidR="004F634F" w:rsidRDefault="004F634F">
      <w:pPr>
        <w:pStyle w:val="Caption"/>
        <w:rPr>
          <w:sz w:val="48"/>
          <w:szCs w:val="48"/>
        </w:rPr>
      </w:pPr>
      <w:r>
        <w:rPr>
          <w:sz w:val="48"/>
          <w:szCs w:val="48"/>
        </w:rPr>
        <w:t xml:space="preserve">Palestinian National Authority </w:t>
      </w:r>
    </w:p>
    <w:p w:rsidR="004F634F" w:rsidRDefault="004F634F">
      <w:pPr>
        <w:pStyle w:val="Caption"/>
        <w:rPr>
          <w:szCs w:val="52"/>
        </w:rPr>
      </w:pPr>
      <w:r>
        <w:rPr>
          <w:szCs w:val="52"/>
        </w:rPr>
        <w:t>Palestinian Central Bureau of Statistics</w:t>
      </w: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tl/>
          <w:lang w:val="en-GB"/>
        </w:rPr>
      </w:pPr>
    </w:p>
    <w:p w:rsidR="004F634F" w:rsidRDefault="004F634F">
      <w:pPr>
        <w:ind w:right="368" w:firstLine="284"/>
        <w:jc w:val="center"/>
        <w:rPr>
          <w:b/>
          <w:bCs/>
          <w:sz w:val="28"/>
          <w:szCs w:val="28"/>
          <w:rtl/>
          <w:lang w:val="en-GB"/>
        </w:rPr>
      </w:pPr>
    </w:p>
    <w:p w:rsidR="004F634F" w:rsidRDefault="004F634F">
      <w:pPr>
        <w:ind w:right="368" w:firstLine="284"/>
        <w:jc w:val="center"/>
        <w:rPr>
          <w:b/>
          <w:bCs/>
          <w:sz w:val="28"/>
          <w:szCs w:val="28"/>
        </w:rPr>
      </w:pPr>
    </w:p>
    <w:p w:rsidR="004F634F" w:rsidRDefault="004F634F" w:rsidP="00686641">
      <w:pPr>
        <w:pStyle w:val="BodyText"/>
        <w:jc w:val="center"/>
        <w:rPr>
          <w:b/>
          <w:bCs/>
          <w:sz w:val="40"/>
          <w:szCs w:val="40"/>
          <w:rtl/>
          <w:lang w:val="en-GB"/>
        </w:rPr>
      </w:pPr>
      <w:r>
        <w:rPr>
          <w:b/>
          <w:bCs/>
          <w:sz w:val="40"/>
          <w:szCs w:val="40"/>
        </w:rPr>
        <w:t>Emissions</w:t>
      </w:r>
      <w:r w:rsidR="00CA1588">
        <w:rPr>
          <w:b/>
          <w:bCs/>
          <w:sz w:val="40"/>
          <w:szCs w:val="40"/>
        </w:rPr>
        <w:t xml:space="preserve"> to Air</w:t>
      </w:r>
      <w:r w:rsidR="00686641">
        <w:rPr>
          <w:b/>
          <w:bCs/>
          <w:sz w:val="40"/>
          <w:szCs w:val="40"/>
        </w:rPr>
        <w:t>,</w:t>
      </w:r>
      <w:r w:rsidR="00E41C54">
        <w:rPr>
          <w:b/>
          <w:bCs/>
          <w:sz w:val="40"/>
          <w:szCs w:val="40"/>
        </w:rPr>
        <w:t xml:space="preserve"> </w:t>
      </w:r>
      <w:r w:rsidR="00066C6F">
        <w:rPr>
          <w:b/>
          <w:bCs/>
          <w:sz w:val="40"/>
          <w:szCs w:val="40"/>
        </w:rPr>
        <w:t>2011</w:t>
      </w:r>
      <w:r w:rsidR="00EE2006">
        <w:rPr>
          <w:b/>
          <w:bCs/>
          <w:sz w:val="40"/>
          <w:szCs w:val="40"/>
        </w:rPr>
        <w:t xml:space="preserve"> </w:t>
      </w:r>
    </w:p>
    <w:p w:rsidR="004F634F" w:rsidRDefault="004F634F" w:rsidP="00233019">
      <w:pPr>
        <w:ind w:right="368" w:firstLine="284"/>
        <w:jc w:val="center"/>
        <w:rPr>
          <w:b/>
          <w:bCs/>
          <w:sz w:val="28"/>
          <w:szCs w:val="28"/>
        </w:rPr>
      </w:pPr>
    </w:p>
    <w:p w:rsidR="004F634F" w:rsidRDefault="004F634F" w:rsidP="00233019">
      <w:pPr>
        <w:pStyle w:val="BodyText"/>
        <w:jc w:val="center"/>
        <w:rPr>
          <w:b/>
          <w:bCs/>
          <w:sz w:val="40"/>
          <w:szCs w:val="40"/>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EE2006" w:rsidRDefault="00EE2006">
      <w:pPr>
        <w:ind w:right="368" w:firstLine="284"/>
        <w:jc w:val="center"/>
        <w:rPr>
          <w:b/>
          <w:bCs/>
          <w:sz w:val="28"/>
          <w:szCs w:val="28"/>
        </w:rPr>
      </w:pPr>
    </w:p>
    <w:p w:rsidR="00EE2006" w:rsidRDefault="00EE2006">
      <w:pPr>
        <w:ind w:right="368" w:firstLine="284"/>
        <w:jc w:val="center"/>
        <w:rPr>
          <w:b/>
          <w:bCs/>
          <w:sz w:val="28"/>
          <w:szCs w:val="28"/>
        </w:rPr>
      </w:pPr>
    </w:p>
    <w:p w:rsidR="00EE2006" w:rsidRDefault="00EE2006">
      <w:pPr>
        <w:ind w:right="368" w:firstLine="284"/>
        <w:jc w:val="center"/>
        <w:rPr>
          <w:b/>
          <w:bCs/>
          <w:sz w:val="28"/>
          <w:szCs w:val="28"/>
        </w:rPr>
      </w:pPr>
    </w:p>
    <w:p w:rsidR="004F634F" w:rsidRDefault="004F634F" w:rsidP="00EB3D40">
      <w:pPr>
        <w:ind w:right="368"/>
        <w:rPr>
          <w:b/>
          <w:bCs/>
          <w:sz w:val="28"/>
          <w:szCs w:val="28"/>
        </w:rPr>
      </w:pPr>
    </w:p>
    <w:p w:rsidR="004F634F" w:rsidRPr="00836943" w:rsidRDefault="00E41D57" w:rsidP="00E41D57">
      <w:pPr>
        <w:jc w:val="center"/>
        <w:rPr>
          <w:b/>
          <w:bCs/>
          <w:sz w:val="28"/>
          <w:szCs w:val="28"/>
        </w:rPr>
        <w:sectPr w:rsidR="004F634F" w:rsidRPr="00836943" w:rsidSect="00674673">
          <w:pgSz w:w="11909" w:h="16834" w:code="9"/>
          <w:pgMar w:top="1418" w:right="1418" w:bottom="1418" w:left="1418" w:header="720" w:footer="720" w:gutter="0"/>
          <w:pgNumType w:start="23"/>
          <w:cols w:space="720"/>
          <w:bidi/>
          <w:rtlGutter/>
        </w:sectPr>
      </w:pPr>
      <w:r>
        <w:rPr>
          <w:b/>
          <w:bCs/>
          <w:sz w:val="28"/>
          <w:szCs w:val="28"/>
        </w:rPr>
        <w:t>June</w:t>
      </w:r>
      <w:r w:rsidR="004F634F">
        <w:rPr>
          <w:b/>
          <w:bCs/>
          <w:sz w:val="28"/>
          <w:szCs w:val="28"/>
        </w:rPr>
        <w:t xml:space="preserve">, </w:t>
      </w:r>
      <w:r>
        <w:rPr>
          <w:b/>
          <w:bCs/>
          <w:sz w:val="28"/>
          <w:szCs w:val="28"/>
        </w:rPr>
        <w:t>2013</w:t>
      </w:r>
    </w:p>
    <w:p w:rsidR="004F634F" w:rsidRDefault="004F634F"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4F634F" w:rsidRDefault="004F634F" w:rsidP="009A6944">
      <w:pPr>
        <w:pStyle w:val="BodyText"/>
        <w:jc w:val="both"/>
        <w:rPr>
          <w:rFonts w:cs="Times New Roman"/>
          <w:color w:val="000000"/>
          <w:szCs w:val="24"/>
        </w:rPr>
      </w:pPr>
      <w:r>
        <w:rPr>
          <w:rFonts w:cs="Times New Roman"/>
          <w:color w:val="000000"/>
          <w:szCs w:val="24"/>
        </w:rPr>
        <w:t>TABLES ARE PRINTED IN THE ARABIC ORDER (FROM RIGHT TO LEFT)</w:t>
      </w:r>
    </w:p>
    <w:p w:rsidR="004F634F" w:rsidRDefault="004F634F" w:rsidP="009A6944">
      <w:pPr>
        <w:jc w:val="both"/>
        <w:rPr>
          <w:rFonts w:cs="Times New Roman"/>
          <w:b/>
          <w:bCs/>
          <w:sz w:val="24"/>
          <w:szCs w:val="24"/>
          <w:rtl/>
          <w:lang w:val="en-GB"/>
        </w:rPr>
      </w:pPr>
    </w:p>
    <w:p w:rsidR="004F634F" w:rsidRPr="00647C52" w:rsidRDefault="004F634F">
      <w:pPr>
        <w:jc w:val="right"/>
        <w:rPr>
          <w:rFonts w:cs="Times New Roman"/>
          <w:b/>
          <w:bCs/>
          <w:sz w:val="24"/>
          <w:szCs w:val="24"/>
          <w:rtl/>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B15E5D">
      <w:pPr>
        <w:jc w:val="lowKashida"/>
        <w:rPr>
          <w:rFonts w:cs="Times New Roman"/>
        </w:rPr>
      </w:pPr>
      <w:r w:rsidRPr="00B15E5D">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885E48" w:rsidRDefault="00885E48" w:rsidP="00DC6A56">
                  <w:pPr>
                    <w:pStyle w:val="BodyText2"/>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City">
                    <w:r>
                      <w:rPr>
                        <w:b/>
                        <w:bCs/>
                        <w:sz w:val="30"/>
                        <w:szCs w:val="30"/>
                      </w:rPr>
                      <w:t>Palestine</w:t>
                    </w:r>
                  </w:smartTag>
                  <w:r>
                    <w:rPr>
                      <w:b/>
                      <w:bCs/>
                      <w:sz w:val="30"/>
                      <w:szCs w:val="30"/>
                    </w:rPr>
                    <w:t xml:space="preserve"> Official Statistics 2006</w:t>
                  </w:r>
                </w:p>
              </w:txbxContent>
            </v:textbox>
          </v:shape>
        </w:pict>
      </w: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rsidP="00E41D57">
      <w:pPr>
        <w:jc w:val="lowKashida"/>
        <w:rPr>
          <w:rFonts w:cs="Times New Roman"/>
        </w:rPr>
      </w:pPr>
      <w:r>
        <w:rPr>
          <w:rFonts w:cs="Times New Roman"/>
        </w:rPr>
        <w:t xml:space="preserve">© </w:t>
      </w:r>
      <w:r w:rsidR="00E41D57">
        <w:rPr>
          <w:rFonts w:cs="Times New Roman"/>
        </w:rPr>
        <w:t>June</w:t>
      </w:r>
      <w:r>
        <w:rPr>
          <w:rFonts w:cs="Times New Roman"/>
        </w:rPr>
        <w:t xml:space="preserve">, </w:t>
      </w:r>
      <w:r w:rsidR="00E41D57">
        <w:rPr>
          <w:rFonts w:cs="Times New Roman"/>
        </w:rPr>
        <w:t>2013</w:t>
      </w:r>
      <w:r>
        <w:rPr>
          <w:rFonts w:cs="Times New Roman"/>
        </w:rPr>
        <w:t>.</w:t>
      </w:r>
    </w:p>
    <w:p w:rsidR="004F634F" w:rsidRDefault="004F634F">
      <w:pPr>
        <w:jc w:val="lowKashida"/>
        <w:rPr>
          <w:rFonts w:cs="Times New Roman"/>
        </w:rPr>
      </w:pPr>
      <w:r>
        <w:rPr>
          <w:rFonts w:cs="Times New Roman"/>
          <w:b/>
          <w:bCs/>
        </w:rPr>
        <w:t>All rights reserved.</w:t>
      </w:r>
    </w:p>
    <w:p w:rsidR="004F634F" w:rsidRDefault="004F634F">
      <w:pPr>
        <w:jc w:val="lowKashida"/>
        <w:rPr>
          <w:rFonts w:cs="Times New Roman"/>
          <w:b/>
          <w:bCs/>
        </w:rPr>
      </w:pPr>
    </w:p>
    <w:p w:rsidR="004F634F" w:rsidRDefault="004F634F">
      <w:pPr>
        <w:jc w:val="lowKashida"/>
        <w:rPr>
          <w:rFonts w:cs="Times New Roman"/>
          <w:b/>
          <w:bCs/>
        </w:rPr>
      </w:pPr>
      <w:r>
        <w:rPr>
          <w:rFonts w:cs="Times New Roman"/>
          <w:b/>
          <w:bCs/>
        </w:rPr>
        <w:t>Suggested Citation:</w:t>
      </w:r>
    </w:p>
    <w:p w:rsidR="004F634F" w:rsidRDefault="004F634F">
      <w:pPr>
        <w:jc w:val="lowKashida"/>
        <w:rPr>
          <w:rFonts w:cs="Times New Roman"/>
          <w:b/>
          <w:bCs/>
        </w:rPr>
      </w:pPr>
    </w:p>
    <w:p w:rsidR="00686641" w:rsidRDefault="004F634F" w:rsidP="00686641">
      <w:pPr>
        <w:pStyle w:val="Heading9"/>
        <w:jc w:val="left"/>
        <w:rPr>
          <w:rFonts w:asciiTheme="majorBidi" w:hAnsiTheme="majorBidi" w:cstheme="majorBidi"/>
          <w:i/>
          <w:iCs/>
          <w:sz w:val="24"/>
          <w:szCs w:val="24"/>
        </w:rPr>
      </w:pPr>
      <w:r>
        <w:rPr>
          <w:b/>
          <w:bCs/>
          <w:sz w:val="24"/>
          <w:szCs w:val="24"/>
        </w:rPr>
        <w:t>Palestinian Central Bureau of Statistics</w:t>
      </w:r>
      <w:r>
        <w:rPr>
          <w:sz w:val="24"/>
          <w:szCs w:val="24"/>
        </w:rPr>
        <w:t xml:space="preserve">, </w:t>
      </w:r>
      <w:r w:rsidR="00E41D57">
        <w:rPr>
          <w:sz w:val="24"/>
          <w:szCs w:val="24"/>
        </w:rPr>
        <w:t>2013</w:t>
      </w:r>
      <w:r>
        <w:rPr>
          <w:i/>
          <w:iCs/>
          <w:sz w:val="24"/>
          <w:szCs w:val="24"/>
        </w:rPr>
        <w:t>.</w:t>
      </w:r>
      <w:r>
        <w:rPr>
          <w:b/>
          <w:bCs/>
          <w:i/>
          <w:iCs/>
          <w:sz w:val="24"/>
          <w:szCs w:val="24"/>
        </w:rPr>
        <w:t xml:space="preserve"> </w:t>
      </w:r>
      <w:r w:rsidR="00E958A3" w:rsidRPr="00E958A3">
        <w:rPr>
          <w:rFonts w:asciiTheme="majorBidi" w:hAnsiTheme="majorBidi" w:cstheme="majorBidi"/>
          <w:i/>
          <w:iCs/>
          <w:sz w:val="24"/>
          <w:szCs w:val="24"/>
        </w:rPr>
        <w:t xml:space="preserve">Emissions to Air, </w:t>
      </w:r>
      <w:r w:rsidR="00066C6F">
        <w:rPr>
          <w:rFonts w:asciiTheme="majorBidi" w:hAnsiTheme="majorBidi" w:cstheme="majorBidi"/>
          <w:i/>
          <w:iCs/>
          <w:sz w:val="24"/>
          <w:szCs w:val="24"/>
        </w:rPr>
        <w:t>2011</w:t>
      </w:r>
      <w:r w:rsidR="00E958A3" w:rsidRPr="00E958A3">
        <w:rPr>
          <w:rFonts w:asciiTheme="majorBidi" w:hAnsiTheme="majorBidi" w:cstheme="majorBidi"/>
          <w:i/>
          <w:iCs/>
          <w:sz w:val="24"/>
          <w:szCs w:val="24"/>
        </w:rPr>
        <w:t xml:space="preserve">. </w:t>
      </w:r>
    </w:p>
    <w:p w:rsidR="004F634F" w:rsidRPr="00E41D57" w:rsidRDefault="004F634F" w:rsidP="00686641">
      <w:pPr>
        <w:pStyle w:val="Heading9"/>
        <w:jc w:val="left"/>
        <w:rPr>
          <w:i/>
          <w:iCs/>
          <w:sz w:val="24"/>
          <w:szCs w:val="24"/>
        </w:rPr>
      </w:pPr>
      <w:r w:rsidRPr="00BA4E2E">
        <w:rPr>
          <w:b/>
          <w:bCs/>
          <w:sz w:val="24"/>
          <w:szCs w:val="24"/>
        </w:rPr>
        <w:t xml:space="preserve">Ramallah - </w:t>
      </w:r>
      <w:smartTag w:uri="urn:schemas-microsoft-com:office:smarttags" w:element="City">
        <w:r w:rsidRPr="00BA4E2E">
          <w:rPr>
            <w:b/>
            <w:bCs/>
            <w:sz w:val="24"/>
            <w:szCs w:val="24"/>
          </w:rPr>
          <w:t>Palestine</w:t>
        </w:r>
      </w:smartTag>
      <w:r>
        <w:rPr>
          <w:sz w:val="24"/>
          <w:szCs w:val="24"/>
        </w:rPr>
        <w:t>.</w:t>
      </w:r>
    </w:p>
    <w:p w:rsidR="004F634F" w:rsidRDefault="00686641" w:rsidP="00686641">
      <w:pPr>
        <w:tabs>
          <w:tab w:val="left" w:pos="2685"/>
        </w:tabs>
        <w:rPr>
          <w:rFonts w:cs="Times New Roman"/>
        </w:rPr>
      </w:pPr>
      <w:r>
        <w:rPr>
          <w:rFonts w:cs="Times New Roman"/>
        </w:rPr>
        <w:tab/>
      </w:r>
    </w:p>
    <w:p w:rsidR="004F634F" w:rsidRDefault="004F634F" w:rsidP="0082204E">
      <w:pPr>
        <w:rPr>
          <w:rFonts w:cs="Times New Roman"/>
        </w:rPr>
      </w:pPr>
      <w:r>
        <w:rPr>
          <w:rFonts w:cs="Times New Roman"/>
        </w:rPr>
        <w:t>All correspondence should be directed to:</w:t>
      </w:r>
    </w:p>
    <w:p w:rsidR="004F634F" w:rsidRDefault="004F634F" w:rsidP="0082204E">
      <w:pPr>
        <w:rPr>
          <w:rFonts w:cs="Times New Roman"/>
          <w:b/>
          <w:bCs/>
        </w:rPr>
      </w:pPr>
      <w:r>
        <w:rPr>
          <w:rFonts w:cs="Times New Roman"/>
          <w:b/>
          <w:bCs/>
        </w:rPr>
        <w:t>Palestinian Central Bureau of Statistics</w:t>
      </w:r>
    </w:p>
    <w:p w:rsidR="004F634F" w:rsidRDefault="004F634F" w:rsidP="0082204E">
      <w:pPr>
        <w:rPr>
          <w:rFonts w:cs="Times New Roman"/>
          <w:b/>
          <w:bCs/>
        </w:rPr>
      </w:pPr>
      <w:proofErr w:type="spellStart"/>
      <w:smartTag w:uri="urn:schemas-microsoft-com:office:smarttags" w:element="address">
        <w:smartTag w:uri="urn:schemas-microsoft-com:office:smarttags" w:element="Street">
          <w:r>
            <w:rPr>
              <w:rFonts w:cs="Times New Roman"/>
              <w:b/>
              <w:bCs/>
            </w:rPr>
            <w:t>P.O.Box</w:t>
          </w:r>
        </w:smartTag>
        <w:proofErr w:type="spellEnd"/>
        <w:r>
          <w:rPr>
            <w:rFonts w:cs="Times New Roman"/>
            <w:b/>
            <w:bCs/>
          </w:rPr>
          <w:t xml:space="preserve"> 1647</w:t>
        </w:r>
      </w:smartTag>
      <w:r>
        <w:rPr>
          <w:rFonts w:cs="Times New Roman"/>
          <w:b/>
          <w:bCs/>
        </w:rPr>
        <w:t xml:space="preserve"> Ramallah, </w:t>
      </w:r>
      <w:smartTag w:uri="urn:schemas-microsoft-com:office:smarttags" w:element="City">
        <w:r>
          <w:rPr>
            <w:rFonts w:cs="Times New Roman"/>
            <w:b/>
            <w:bCs/>
          </w:rPr>
          <w:t>Palestine</w:t>
        </w:r>
      </w:smartTag>
      <w:r>
        <w:rPr>
          <w:rFonts w:cs="Times New Roman"/>
          <w:b/>
          <w:bCs/>
        </w:rPr>
        <w:t>.</w:t>
      </w:r>
    </w:p>
    <w:p w:rsidR="004F634F" w:rsidRDefault="004F634F" w:rsidP="0082204E">
      <w:pPr>
        <w:rPr>
          <w:rFonts w:cs="Times New Roman"/>
          <w:b/>
          <w:bCs/>
        </w:rPr>
      </w:pPr>
    </w:p>
    <w:p w:rsidR="004F634F" w:rsidRDefault="004F634F" w:rsidP="002026D4">
      <w:pPr>
        <w:rPr>
          <w:rFonts w:cs="Times New Roman"/>
        </w:rPr>
      </w:pPr>
      <w:r>
        <w:rPr>
          <w:rFonts w:cs="Times New Roman"/>
        </w:rPr>
        <w:t xml:space="preserve">Tel: (972/970) </w:t>
      </w:r>
      <w:r>
        <w:rPr>
          <w:rFonts w:cs="Times New Roman"/>
          <w:rtl/>
          <w:lang w:val="en-GB"/>
        </w:rPr>
        <w:t xml:space="preserve">2 </w:t>
      </w:r>
      <w:proofErr w:type="spellStart"/>
      <w:r>
        <w:rPr>
          <w:rFonts w:cs="Times New Roman"/>
          <w:rtl/>
          <w:lang w:val="en-GB"/>
        </w:rPr>
        <w:t>2</w:t>
      </w:r>
      <w:proofErr w:type="spellEnd"/>
      <w:r>
        <w:rPr>
          <w:rFonts w:cs="Times New Roman"/>
        </w:rPr>
        <w:t>98 2700</w:t>
      </w:r>
    </w:p>
    <w:p w:rsidR="004F634F" w:rsidRDefault="004F634F" w:rsidP="002026D4">
      <w:pPr>
        <w:rPr>
          <w:rFonts w:cs="Times New Roman"/>
        </w:rPr>
      </w:pPr>
      <w:r>
        <w:rPr>
          <w:rFonts w:cs="Times New Roman"/>
        </w:rPr>
        <w:t>Fax: (972/970) 2 298 2710</w:t>
      </w:r>
    </w:p>
    <w:p w:rsidR="004F634F" w:rsidRDefault="004F634F" w:rsidP="002026D4">
      <w:pPr>
        <w:rPr>
          <w:rFonts w:cs="Times New Roman"/>
        </w:rPr>
      </w:pPr>
      <w:r>
        <w:rPr>
          <w:rFonts w:cs="Times New Roman"/>
        </w:rPr>
        <w:t>Toll Free: 1800300300</w:t>
      </w:r>
    </w:p>
    <w:p w:rsidR="004F634F" w:rsidRDefault="004F634F" w:rsidP="002026D4">
      <w:pPr>
        <w:rPr>
          <w:rFonts w:cs="Times New Roman"/>
        </w:rPr>
      </w:pPr>
      <w:r>
        <w:rPr>
          <w:rFonts w:cs="Times New Roman"/>
        </w:rPr>
        <w:t>E-M</w:t>
      </w:r>
      <w:r w:rsidRPr="00647C52">
        <w:rPr>
          <w:rFonts w:cs="Times New Roman"/>
        </w:rPr>
        <w:t xml:space="preserve">ail: </w:t>
      </w:r>
      <w:hyperlink r:id="rId9" w:history="1">
        <w:r w:rsidRPr="00647C52">
          <w:rPr>
            <w:rStyle w:val="Hyperlink"/>
            <w:color w:val="auto"/>
          </w:rPr>
          <w:t>diwan@pcbs.gov.ps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5463FB" w:rsidTr="005463FB">
        <w:tc>
          <w:tcPr>
            <w:tcW w:w="4644" w:type="dxa"/>
          </w:tcPr>
          <w:p w:rsidR="005463FB" w:rsidRDefault="005463FB" w:rsidP="005463FB">
            <w:pPr>
              <w:jc w:val="right"/>
              <w:rPr>
                <w:rFonts w:cs="Times New Roman"/>
              </w:rPr>
            </w:pPr>
            <w:r>
              <w:rPr>
                <w:rFonts w:cs="Times New Roman"/>
              </w:rPr>
              <w:t xml:space="preserve">web-site:  </w:t>
            </w:r>
            <w:hyperlink r:id="rId10" w:history="1">
              <w:r>
                <w:t>http://www.pcbs.gov.ps</w:t>
              </w:r>
            </w:hyperlink>
            <w:r w:rsidR="00EE2006">
              <w:t xml:space="preserve">         </w:t>
            </w:r>
          </w:p>
        </w:tc>
        <w:tc>
          <w:tcPr>
            <w:tcW w:w="4645" w:type="dxa"/>
          </w:tcPr>
          <w:p w:rsidR="005463FB" w:rsidRPr="0057360E" w:rsidRDefault="00EE2006" w:rsidP="00F355B5">
            <w:pPr>
              <w:bidi w:val="0"/>
              <w:rPr>
                <w:rFonts w:cs="Times New Roman"/>
                <w:b/>
                <w:bCs/>
                <w:rtl/>
              </w:rPr>
            </w:pPr>
            <w:r>
              <w:rPr>
                <w:rFonts w:cs="Times New Roman" w:hint="cs"/>
                <w:b/>
                <w:bCs/>
                <w:rtl/>
              </w:rPr>
              <w:t xml:space="preserve">    </w:t>
            </w:r>
            <w:r>
              <w:rPr>
                <w:rFonts w:cs="Times New Roman"/>
                <w:b/>
                <w:bCs/>
              </w:rPr>
              <w:t xml:space="preserve">               </w:t>
            </w:r>
            <w:r w:rsidR="005463FB" w:rsidRPr="0057360E">
              <w:rPr>
                <w:rFonts w:cs="Times New Roman"/>
                <w:b/>
                <w:bCs/>
              </w:rPr>
              <w:t>Reference ID:</w:t>
            </w:r>
            <w:r w:rsidR="00F355B5">
              <w:rPr>
                <w:rFonts w:cs="Times New Roman"/>
                <w:b/>
                <w:bCs/>
              </w:rPr>
              <w:t xml:space="preserve"> 1984</w:t>
            </w:r>
            <w:r>
              <w:rPr>
                <w:rFonts w:cs="Times New Roman" w:hint="cs"/>
                <w:b/>
                <w:bCs/>
                <w:rtl/>
              </w:rPr>
              <w:t xml:space="preserve">  </w:t>
            </w:r>
          </w:p>
        </w:tc>
      </w:tr>
    </w:tbl>
    <w:p w:rsidR="005463FB" w:rsidRDefault="005463FB" w:rsidP="002026D4">
      <w:pPr>
        <w:rPr>
          <w:rFonts w:cs="Times New Roman"/>
        </w:rPr>
      </w:pPr>
    </w:p>
    <w:p w:rsidR="004F634F" w:rsidRDefault="004F634F" w:rsidP="0082204E">
      <w:pPr>
        <w:rPr>
          <w:rFonts w:cs="Times New Roman"/>
        </w:rPr>
      </w:pPr>
    </w:p>
    <w:p w:rsidR="004F634F" w:rsidRDefault="004F634F">
      <w:pPr>
        <w:pStyle w:val="Heading8"/>
        <w:jc w:val="center"/>
        <w:rPr>
          <w:sz w:val="28"/>
        </w:rPr>
      </w:pPr>
      <w:r>
        <w:rPr>
          <w:sz w:val="28"/>
        </w:rPr>
        <w:br w:type="page"/>
      </w:r>
      <w:r>
        <w:rPr>
          <w:sz w:val="28"/>
        </w:rPr>
        <w:lastRenderedPageBreak/>
        <w:t>Acknowledgment</w:t>
      </w:r>
    </w:p>
    <w:p w:rsidR="004F634F" w:rsidRDefault="004F634F">
      <w:pPr>
        <w:ind w:right="-1"/>
        <w:jc w:val="center"/>
        <w:rPr>
          <w:rFonts w:cs="Simplified Arabic"/>
          <w:sz w:val="28"/>
        </w:rPr>
      </w:pPr>
    </w:p>
    <w:p w:rsidR="004F634F" w:rsidRPr="00823BB2" w:rsidRDefault="004F634F" w:rsidP="00155A3C">
      <w:pPr>
        <w:autoSpaceDE w:val="0"/>
        <w:autoSpaceDN w:val="0"/>
        <w:adjustRightInd w:val="0"/>
        <w:jc w:val="both"/>
        <w:rPr>
          <w:b/>
          <w:bCs/>
          <w:sz w:val="24"/>
          <w:szCs w:val="24"/>
        </w:rPr>
      </w:pPr>
      <w:r w:rsidRPr="00823BB2">
        <w:rPr>
          <w:b/>
          <w:bCs/>
          <w:sz w:val="24"/>
          <w:szCs w:val="24"/>
        </w:rPr>
        <w:t>The Palestinian Central Bureau of Statistics (PCBS) extends its deep appreciations to all</w:t>
      </w:r>
    </w:p>
    <w:p w:rsidR="004F634F" w:rsidRPr="00823BB2" w:rsidRDefault="004F634F" w:rsidP="00005BE1">
      <w:pPr>
        <w:autoSpaceDE w:val="0"/>
        <w:autoSpaceDN w:val="0"/>
        <w:adjustRightInd w:val="0"/>
        <w:jc w:val="both"/>
        <w:rPr>
          <w:b/>
          <w:bCs/>
          <w:sz w:val="24"/>
          <w:szCs w:val="24"/>
        </w:rPr>
      </w:pPr>
      <w:r w:rsidRPr="00823BB2">
        <w:rPr>
          <w:b/>
          <w:bCs/>
          <w:sz w:val="24"/>
          <w:szCs w:val="24"/>
        </w:rPr>
        <w:t>workers in</w:t>
      </w:r>
      <w:r w:rsidR="00005BE1">
        <w:rPr>
          <w:b/>
          <w:bCs/>
          <w:sz w:val="24"/>
          <w:szCs w:val="24"/>
        </w:rPr>
        <w:t xml:space="preserve"> the preparation of this report.</w:t>
      </w:r>
    </w:p>
    <w:p w:rsidR="004F634F" w:rsidRPr="00823BB2" w:rsidRDefault="004F634F" w:rsidP="00155A3C">
      <w:pPr>
        <w:autoSpaceDE w:val="0"/>
        <w:autoSpaceDN w:val="0"/>
        <w:adjustRightInd w:val="0"/>
        <w:jc w:val="both"/>
        <w:rPr>
          <w:b/>
          <w:bCs/>
          <w:sz w:val="24"/>
          <w:szCs w:val="24"/>
        </w:rPr>
      </w:pPr>
    </w:p>
    <w:p w:rsidR="004F634F" w:rsidRPr="00823BB2" w:rsidRDefault="004F634F" w:rsidP="00556AC0">
      <w:pPr>
        <w:pStyle w:val="BodyText"/>
        <w:jc w:val="both"/>
        <w:rPr>
          <w:b/>
          <w:bCs/>
          <w:szCs w:val="24"/>
        </w:rPr>
      </w:pPr>
      <w:r w:rsidRPr="00823BB2">
        <w:rPr>
          <w:b/>
          <w:bCs/>
          <w:szCs w:val="24"/>
        </w:rPr>
        <w:t xml:space="preserve">The </w:t>
      </w:r>
      <w:r w:rsidR="00D45BF2" w:rsidRPr="00D45BF2">
        <w:rPr>
          <w:b/>
          <w:bCs/>
          <w:szCs w:val="24"/>
        </w:rPr>
        <w:t>Emissions</w:t>
      </w:r>
      <w:r w:rsidR="00556AC0">
        <w:rPr>
          <w:b/>
          <w:bCs/>
          <w:szCs w:val="24"/>
        </w:rPr>
        <w:t xml:space="preserve"> to Air, 2011 </w:t>
      </w:r>
      <w:r w:rsidRPr="00823BB2">
        <w:rPr>
          <w:b/>
          <w:bCs/>
          <w:szCs w:val="24"/>
        </w:rPr>
        <w:t xml:space="preserve">report </w:t>
      </w:r>
      <w:r w:rsidR="00E34DF5">
        <w:rPr>
          <w:b/>
          <w:bCs/>
          <w:szCs w:val="24"/>
        </w:rPr>
        <w:t>was</w:t>
      </w:r>
      <w:r w:rsidRPr="00823BB2">
        <w:rPr>
          <w:b/>
          <w:bCs/>
          <w:szCs w:val="24"/>
        </w:rPr>
        <w:t xml:space="preserve"> planned and </w:t>
      </w:r>
      <w:r w:rsidR="00E34DF5">
        <w:rPr>
          <w:b/>
          <w:bCs/>
          <w:szCs w:val="24"/>
        </w:rPr>
        <w:t>prepared</w:t>
      </w:r>
      <w:r w:rsidRPr="00823BB2">
        <w:rPr>
          <w:b/>
          <w:bCs/>
          <w:szCs w:val="24"/>
        </w:rPr>
        <w:t xml:space="preserve"> by a technical team from PCBS and with joint funding by </w:t>
      </w:r>
      <w:r w:rsidR="00F644BE">
        <w:rPr>
          <w:b/>
          <w:bCs/>
          <w:szCs w:val="24"/>
        </w:rPr>
        <w:t>Palestine</w:t>
      </w:r>
      <w:r w:rsidRPr="00823BB2">
        <w:rPr>
          <w:b/>
          <w:bCs/>
          <w:szCs w:val="24"/>
        </w:rPr>
        <w:t xml:space="preserve"> and the Core Funding Group (CFG) for the year </w:t>
      </w:r>
      <w:r w:rsidR="00E85853">
        <w:rPr>
          <w:b/>
          <w:bCs/>
          <w:szCs w:val="24"/>
        </w:rPr>
        <w:t>2013</w:t>
      </w:r>
      <w:r w:rsidRPr="00823BB2">
        <w:rPr>
          <w:b/>
          <w:bCs/>
          <w:szCs w:val="24"/>
        </w:rPr>
        <w:t xml:space="preserve"> represented by the Representative Office of Norway to P</w:t>
      </w:r>
      <w:r w:rsidR="00F644BE">
        <w:rPr>
          <w:b/>
          <w:bCs/>
          <w:szCs w:val="24"/>
        </w:rPr>
        <w:t>alestine</w:t>
      </w:r>
      <w:r w:rsidRPr="00823BB2">
        <w:rPr>
          <w:b/>
          <w:bCs/>
          <w:szCs w:val="24"/>
        </w:rPr>
        <w:t xml:space="preserve"> and the Swiss Development and Cooperation Agency (SDC).</w:t>
      </w:r>
    </w:p>
    <w:p w:rsidR="004F634F" w:rsidRPr="00823BB2" w:rsidRDefault="004F634F" w:rsidP="00155A3C">
      <w:pPr>
        <w:autoSpaceDE w:val="0"/>
        <w:autoSpaceDN w:val="0"/>
        <w:adjustRightInd w:val="0"/>
        <w:jc w:val="both"/>
        <w:rPr>
          <w:b/>
          <w:bCs/>
          <w:sz w:val="24"/>
          <w:szCs w:val="24"/>
        </w:rPr>
      </w:pPr>
    </w:p>
    <w:p w:rsidR="004F634F" w:rsidRPr="00823BB2" w:rsidRDefault="004F634F" w:rsidP="00074FC6">
      <w:pPr>
        <w:autoSpaceDE w:val="0"/>
        <w:autoSpaceDN w:val="0"/>
        <w:adjustRightInd w:val="0"/>
        <w:jc w:val="both"/>
        <w:rPr>
          <w:b/>
          <w:bCs/>
          <w:sz w:val="24"/>
          <w:szCs w:val="24"/>
        </w:rPr>
      </w:pPr>
      <w:r w:rsidRPr="00823BB2">
        <w:rPr>
          <w:b/>
          <w:bCs/>
          <w:sz w:val="24"/>
          <w:szCs w:val="24"/>
        </w:rPr>
        <w:t>Moreover, PCBS very much appreciates the distinctive efforts of the Core Funding Group (CFG) for their valuable contribution to funding the report.</w:t>
      </w:r>
    </w:p>
    <w:p w:rsidR="004F634F" w:rsidRPr="00EB06EA" w:rsidRDefault="004F634F" w:rsidP="00D46DF5">
      <w:pPr>
        <w:autoSpaceDE w:val="0"/>
        <w:autoSpaceDN w:val="0"/>
        <w:adjustRightInd w:val="0"/>
        <w:jc w:val="lowKashida"/>
        <w:rPr>
          <w:b/>
          <w:bCs/>
          <w:color w:val="FF0000"/>
          <w:sz w:val="24"/>
          <w:szCs w:val="24"/>
        </w:rPr>
      </w:pPr>
    </w:p>
    <w:p w:rsidR="004F634F" w:rsidRDefault="004F634F" w:rsidP="00EA35E1">
      <w:pPr>
        <w:pStyle w:val="BodyText"/>
        <w:ind w:right="70"/>
        <w:rPr>
          <w:b/>
          <w:bCs/>
        </w:rPr>
      </w:pPr>
    </w:p>
    <w:p w:rsidR="004F634F" w:rsidRDefault="004F634F" w:rsidP="00EA35E1">
      <w:pPr>
        <w:ind w:right="-2"/>
        <w:jc w:val="center"/>
      </w:pPr>
    </w:p>
    <w:p w:rsidR="004F634F" w:rsidRDefault="004F634F">
      <w:pPr>
        <w:pStyle w:val="BodyText"/>
        <w:ind w:right="70"/>
        <w:jc w:val="both"/>
        <w:rPr>
          <w:rFonts w:cs="Times New Roman"/>
          <w:b/>
          <w:bCs/>
          <w:szCs w:val="24"/>
        </w:rPr>
      </w:pPr>
    </w:p>
    <w:p w:rsidR="004F634F" w:rsidRDefault="004F634F">
      <w:pPr>
        <w:tabs>
          <w:tab w:val="left" w:pos="4395"/>
        </w:tabs>
        <w:jc w:val="lowKashida"/>
        <w:rPr>
          <w:b/>
          <w:bCs/>
        </w:rPr>
      </w:pPr>
      <w:r>
        <w:rPr>
          <w:b/>
          <w:bCs/>
          <w:sz w:val="24"/>
          <w:szCs w:val="24"/>
        </w:rPr>
        <w:br w:type="page"/>
      </w:r>
    </w:p>
    <w:p w:rsidR="004F634F" w:rsidRDefault="004F634F">
      <w:pPr>
        <w:jc w:val="both"/>
        <w:rPr>
          <w:b/>
          <w:bCs/>
          <w:sz w:val="24"/>
          <w:szCs w:val="24"/>
        </w:rPr>
      </w:pPr>
    </w:p>
    <w:p w:rsidR="004F634F" w:rsidRDefault="004F634F">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4F634F" w:rsidRDefault="004F634F">
      <w:pPr>
        <w:jc w:val="center"/>
        <w:rPr>
          <w:rFonts w:cs="Simplified Arabic"/>
          <w:b/>
          <w:bCs/>
          <w:sz w:val="24"/>
          <w:szCs w:val="24"/>
          <w:rtl/>
          <w:lang w:val="en-GB"/>
        </w:rPr>
      </w:pPr>
    </w:p>
    <w:p w:rsidR="004F634F" w:rsidRDefault="004F634F" w:rsidP="005E6CAE">
      <w:pPr>
        <w:numPr>
          <w:ilvl w:val="0"/>
          <w:numId w:val="1"/>
        </w:numPr>
        <w:ind w:right="720"/>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542679" w:rsidRPr="00542679" w:rsidRDefault="00542679" w:rsidP="00542679">
      <w:pPr>
        <w:pStyle w:val="ListParagraph"/>
        <w:numPr>
          <w:ilvl w:val="0"/>
          <w:numId w:val="1"/>
        </w:numPr>
        <w:tabs>
          <w:tab w:val="right" w:pos="3960"/>
        </w:tabs>
        <w:ind w:right="720"/>
        <w:rPr>
          <w:sz w:val="24"/>
          <w:szCs w:val="24"/>
        </w:rPr>
      </w:pPr>
      <w:r w:rsidRPr="00542679">
        <w:rPr>
          <w:sz w:val="24"/>
          <w:szCs w:val="24"/>
        </w:rPr>
        <w:t>Mahmoud Souf</w:t>
      </w:r>
    </w:p>
    <w:p w:rsidR="005463FB" w:rsidRPr="005463FB" w:rsidRDefault="005463FB" w:rsidP="005463FB">
      <w:pPr>
        <w:pStyle w:val="ListParagraph"/>
        <w:tabs>
          <w:tab w:val="right" w:pos="3960"/>
        </w:tabs>
        <w:ind w:right="720"/>
        <w:rPr>
          <w:sz w:val="24"/>
          <w:szCs w:val="24"/>
        </w:rPr>
      </w:pPr>
      <w:proofErr w:type="spellStart"/>
      <w:r w:rsidRPr="005463FB">
        <w:rPr>
          <w:sz w:val="24"/>
          <w:szCs w:val="24"/>
        </w:rPr>
        <w:t>Zahran</w:t>
      </w:r>
      <w:proofErr w:type="spellEnd"/>
      <w:r w:rsidRPr="005463FB">
        <w:rPr>
          <w:sz w:val="24"/>
          <w:szCs w:val="24"/>
        </w:rPr>
        <w:t xml:space="preserve"> </w:t>
      </w:r>
      <w:proofErr w:type="spellStart"/>
      <w:r w:rsidRPr="005463FB">
        <w:rPr>
          <w:sz w:val="24"/>
          <w:szCs w:val="24"/>
        </w:rPr>
        <w:t>Ikhlaif</w:t>
      </w:r>
      <w:proofErr w:type="spellEnd"/>
    </w:p>
    <w:p w:rsidR="004F634F" w:rsidRDefault="004F634F" w:rsidP="005E6CAE">
      <w:pPr>
        <w:ind w:left="567" w:hanging="425"/>
        <w:rPr>
          <w:rFonts w:cs="Times New Roman"/>
          <w:sz w:val="24"/>
          <w:szCs w:val="24"/>
        </w:rPr>
      </w:pPr>
    </w:p>
    <w:p w:rsidR="004F634F" w:rsidRDefault="004F634F" w:rsidP="005E6CAE">
      <w:pPr>
        <w:numPr>
          <w:ilvl w:val="0"/>
          <w:numId w:val="1"/>
        </w:numPr>
        <w:ind w:right="720"/>
        <w:rPr>
          <w:rFonts w:cs="Times New Roman"/>
          <w:b/>
          <w:bCs/>
          <w:sz w:val="24"/>
          <w:szCs w:val="24"/>
        </w:rPr>
      </w:pPr>
      <w:r>
        <w:rPr>
          <w:rFonts w:cs="Times New Roman"/>
          <w:b/>
          <w:bCs/>
          <w:sz w:val="24"/>
          <w:szCs w:val="24"/>
        </w:rPr>
        <w:t xml:space="preserve">Dissemination Standard  </w:t>
      </w:r>
    </w:p>
    <w:p w:rsidR="004F634F" w:rsidRDefault="004F634F" w:rsidP="005E6CAE">
      <w:pPr>
        <w:tabs>
          <w:tab w:val="right" w:pos="3960"/>
        </w:tabs>
        <w:ind w:right="720" w:firstLine="720"/>
        <w:rPr>
          <w:sz w:val="24"/>
          <w:szCs w:val="24"/>
        </w:rPr>
      </w:pPr>
      <w:r>
        <w:rPr>
          <w:sz w:val="24"/>
          <w:szCs w:val="24"/>
        </w:rPr>
        <w:t xml:space="preserve">Hanan </w:t>
      </w:r>
      <w:proofErr w:type="spellStart"/>
      <w:r>
        <w:rPr>
          <w:sz w:val="24"/>
          <w:szCs w:val="24"/>
        </w:rPr>
        <w:t>Janajreh</w:t>
      </w:r>
      <w:proofErr w:type="spellEnd"/>
    </w:p>
    <w:p w:rsidR="004F634F" w:rsidRDefault="004F634F" w:rsidP="005E6CAE">
      <w:pPr>
        <w:ind w:left="567" w:hanging="425"/>
        <w:rPr>
          <w:rFonts w:cs="Times New Roman"/>
          <w:sz w:val="24"/>
          <w:szCs w:val="24"/>
          <w:rtl/>
          <w:lang w:val="en-GB"/>
        </w:rPr>
      </w:pPr>
      <w:r>
        <w:rPr>
          <w:rFonts w:cs="Times New Roman"/>
          <w:sz w:val="24"/>
          <w:szCs w:val="24"/>
          <w:rtl/>
          <w:lang w:val="en-GB"/>
        </w:rPr>
        <w:tab/>
      </w:r>
    </w:p>
    <w:p w:rsidR="004F634F" w:rsidRDefault="004F634F" w:rsidP="005E6CAE">
      <w:pPr>
        <w:numPr>
          <w:ilvl w:val="0"/>
          <w:numId w:val="1"/>
        </w:numPr>
        <w:ind w:right="720"/>
        <w:rPr>
          <w:rFonts w:cs="Times New Roman"/>
          <w:b/>
          <w:bCs/>
          <w:sz w:val="24"/>
          <w:szCs w:val="24"/>
        </w:rPr>
      </w:pPr>
      <w:r>
        <w:rPr>
          <w:rFonts w:cs="Times New Roman"/>
          <w:b/>
          <w:bCs/>
          <w:sz w:val="24"/>
          <w:szCs w:val="24"/>
        </w:rPr>
        <w:t>Preliminary Review</w:t>
      </w:r>
    </w:p>
    <w:p w:rsidR="004F634F" w:rsidRDefault="004F634F" w:rsidP="005E6CAE">
      <w:pPr>
        <w:tabs>
          <w:tab w:val="right" w:pos="3960"/>
        </w:tabs>
        <w:ind w:right="720" w:firstLine="720"/>
        <w:rPr>
          <w:sz w:val="24"/>
          <w:szCs w:val="24"/>
        </w:rPr>
      </w:pPr>
      <w:r>
        <w:rPr>
          <w:sz w:val="24"/>
          <w:szCs w:val="24"/>
        </w:rPr>
        <w:t xml:space="preserve">Mahmoud </w:t>
      </w:r>
      <w:proofErr w:type="spellStart"/>
      <w:r>
        <w:rPr>
          <w:sz w:val="24"/>
          <w:szCs w:val="24"/>
        </w:rPr>
        <w:t>Abd-Alrhman</w:t>
      </w:r>
      <w:proofErr w:type="spellEnd"/>
    </w:p>
    <w:p w:rsidR="004F634F" w:rsidRDefault="004F634F" w:rsidP="005E6CAE">
      <w:pPr>
        <w:ind w:left="567" w:hanging="141"/>
        <w:rPr>
          <w:rFonts w:cs="Times New Roman"/>
          <w:sz w:val="24"/>
          <w:szCs w:val="24"/>
        </w:rPr>
      </w:pPr>
    </w:p>
    <w:p w:rsidR="004F634F" w:rsidRDefault="004F634F" w:rsidP="005E6CAE">
      <w:pPr>
        <w:numPr>
          <w:ilvl w:val="0"/>
          <w:numId w:val="1"/>
        </w:numPr>
        <w:ind w:right="720"/>
        <w:rPr>
          <w:rFonts w:cs="Times New Roman"/>
          <w:b/>
          <w:bCs/>
          <w:sz w:val="24"/>
          <w:szCs w:val="24"/>
        </w:rPr>
      </w:pPr>
      <w:r>
        <w:rPr>
          <w:rFonts w:cs="Times New Roman"/>
          <w:b/>
          <w:bCs/>
          <w:sz w:val="24"/>
          <w:szCs w:val="24"/>
        </w:rPr>
        <w:t>Final Review</w:t>
      </w:r>
    </w:p>
    <w:p w:rsidR="004F634F" w:rsidRDefault="004F634F" w:rsidP="005E6CAE">
      <w:pPr>
        <w:tabs>
          <w:tab w:val="right" w:pos="3960"/>
        </w:tabs>
        <w:ind w:right="720" w:firstLine="720"/>
        <w:rPr>
          <w:sz w:val="24"/>
          <w:szCs w:val="24"/>
        </w:rPr>
      </w:pPr>
      <w:r>
        <w:rPr>
          <w:sz w:val="24"/>
          <w:szCs w:val="24"/>
        </w:rPr>
        <w:t>Mahmoud Jaradat</w:t>
      </w:r>
    </w:p>
    <w:p w:rsidR="004F634F" w:rsidRDefault="004F634F" w:rsidP="005E6CAE">
      <w:pPr>
        <w:ind w:left="142" w:right="420"/>
        <w:rPr>
          <w:rFonts w:cs="Times New Roman"/>
          <w:b/>
          <w:bCs/>
          <w:sz w:val="24"/>
          <w:szCs w:val="24"/>
        </w:rPr>
      </w:pPr>
    </w:p>
    <w:p w:rsidR="004F634F" w:rsidRDefault="004F634F" w:rsidP="005E6CAE">
      <w:pPr>
        <w:numPr>
          <w:ilvl w:val="0"/>
          <w:numId w:val="1"/>
        </w:numPr>
        <w:ind w:right="720"/>
        <w:rPr>
          <w:rFonts w:cs="Times New Roman"/>
          <w:b/>
          <w:bCs/>
          <w:sz w:val="24"/>
          <w:szCs w:val="24"/>
        </w:rPr>
      </w:pPr>
      <w:r>
        <w:rPr>
          <w:rFonts w:cs="Times New Roman"/>
          <w:b/>
          <w:bCs/>
          <w:sz w:val="24"/>
          <w:szCs w:val="24"/>
        </w:rPr>
        <w:t>Overall Supervision</w:t>
      </w:r>
    </w:p>
    <w:p w:rsidR="004F634F" w:rsidRDefault="004F634F" w:rsidP="005E6CAE">
      <w:pPr>
        <w:tabs>
          <w:tab w:val="right" w:pos="3960"/>
        </w:tabs>
        <w:ind w:right="720" w:firstLine="720"/>
        <w:rPr>
          <w:sz w:val="24"/>
          <w:szCs w:val="24"/>
        </w:rPr>
      </w:pPr>
      <w:r>
        <w:rPr>
          <w:sz w:val="24"/>
          <w:szCs w:val="24"/>
        </w:rPr>
        <w:t xml:space="preserve">Ola Awad                         </w:t>
      </w:r>
      <w:r>
        <w:rPr>
          <w:sz w:val="24"/>
          <w:szCs w:val="24"/>
        </w:rPr>
        <w:tab/>
        <w:t xml:space="preserve">          President of PCBS </w:t>
      </w:r>
      <w:r>
        <w:rPr>
          <w:sz w:val="24"/>
          <w:szCs w:val="24"/>
          <w:rtl/>
          <w:lang w:val="en-GB"/>
        </w:rPr>
        <w:t xml:space="preserve">    </w:t>
      </w:r>
    </w:p>
    <w:p w:rsidR="004D3F15" w:rsidRDefault="004F634F" w:rsidP="00C628B5">
      <w:pPr>
        <w:pStyle w:val="BodyText"/>
        <w:numPr>
          <w:ins w:id="0" w:author="Nedal Katbeh Bader" w:date="2012-07-17T13:10:00Z"/>
        </w:numPr>
        <w:jc w:val="center"/>
        <w:rPr>
          <w:b/>
          <w:bCs/>
          <w:sz w:val="28"/>
        </w:rPr>
      </w:pPr>
      <w:r w:rsidRPr="008912FA">
        <w:rPr>
          <w:b/>
          <w:bCs/>
          <w:szCs w:val="24"/>
        </w:rPr>
        <w:br w:type="page"/>
      </w:r>
      <w:r>
        <w:rPr>
          <w:b/>
          <w:bCs/>
          <w:szCs w:val="24"/>
        </w:rPr>
        <w:lastRenderedPageBreak/>
        <w:br w:type="page"/>
      </w:r>
      <w:r w:rsidRPr="008075A5">
        <w:rPr>
          <w:b/>
          <w:bCs/>
          <w:sz w:val="2"/>
          <w:szCs w:val="2"/>
        </w:rPr>
        <w:lastRenderedPageBreak/>
        <w:t xml:space="preserve"> </w:t>
      </w:r>
    </w:p>
    <w:p w:rsidR="004F634F" w:rsidRDefault="004F634F">
      <w:pPr>
        <w:pStyle w:val="BodyText"/>
        <w:jc w:val="center"/>
        <w:rPr>
          <w:b/>
          <w:bCs/>
          <w:sz w:val="28"/>
        </w:rPr>
      </w:pPr>
      <w:r>
        <w:rPr>
          <w:b/>
          <w:bCs/>
          <w:sz w:val="28"/>
        </w:rPr>
        <w:t>Table of Contents</w:t>
      </w:r>
    </w:p>
    <w:p w:rsidR="004F634F" w:rsidRDefault="004F634F">
      <w:pPr>
        <w:rPr>
          <w:b/>
          <w:bCs/>
          <w:sz w:val="24"/>
          <w:szCs w:val="24"/>
        </w:rPr>
      </w:pPr>
    </w:p>
    <w:tbl>
      <w:tblPr>
        <w:tblW w:w="8968" w:type="dxa"/>
        <w:jc w:val="center"/>
        <w:tblLayout w:type="fixed"/>
        <w:tblLook w:val="0000"/>
      </w:tblPr>
      <w:tblGrid>
        <w:gridCol w:w="1701"/>
        <w:gridCol w:w="6551"/>
        <w:gridCol w:w="716"/>
      </w:tblGrid>
      <w:tr w:rsidR="004F634F" w:rsidTr="00EE2006">
        <w:trPr>
          <w:jc w:val="center"/>
        </w:trPr>
        <w:tc>
          <w:tcPr>
            <w:tcW w:w="8252" w:type="dxa"/>
            <w:gridSpan w:val="2"/>
          </w:tcPr>
          <w:p w:rsidR="004F634F" w:rsidRDefault="004F634F">
            <w:pPr>
              <w:pStyle w:val="Heading1"/>
              <w:jc w:val="left"/>
            </w:pPr>
            <w:r>
              <w:rPr>
                <w:b/>
                <w:bCs/>
              </w:rPr>
              <w:t>Subject</w:t>
            </w:r>
          </w:p>
        </w:tc>
        <w:tc>
          <w:tcPr>
            <w:tcW w:w="716" w:type="dxa"/>
            <w:vAlign w:val="center"/>
          </w:tcPr>
          <w:p w:rsidR="004F634F" w:rsidRDefault="004F634F">
            <w:pPr>
              <w:pStyle w:val="Heading1"/>
              <w:jc w:val="center"/>
              <w:rPr>
                <w:b/>
                <w:bCs/>
                <w:szCs w:val="24"/>
              </w:rPr>
            </w:pPr>
            <w:r>
              <w:rPr>
                <w:b/>
                <w:bCs/>
                <w:szCs w:val="24"/>
              </w:rPr>
              <w:t>Page</w:t>
            </w:r>
          </w:p>
        </w:tc>
      </w:tr>
      <w:tr w:rsidR="004F634F" w:rsidTr="00EE2006">
        <w:trPr>
          <w:jc w:val="center"/>
        </w:trPr>
        <w:tc>
          <w:tcPr>
            <w:tcW w:w="1701" w:type="dxa"/>
          </w:tcPr>
          <w:p w:rsidR="004F634F" w:rsidRDefault="004F634F">
            <w:pPr>
              <w:pStyle w:val="Heading1"/>
              <w:jc w:val="left"/>
              <w:rPr>
                <w:b/>
                <w:bCs/>
                <w:sz w:val="12"/>
                <w:szCs w:val="12"/>
              </w:rPr>
            </w:pPr>
          </w:p>
        </w:tc>
        <w:tc>
          <w:tcPr>
            <w:tcW w:w="6551" w:type="dxa"/>
            <w:vAlign w:val="center"/>
          </w:tcPr>
          <w:p w:rsidR="004F634F" w:rsidRDefault="004F634F">
            <w:pPr>
              <w:pStyle w:val="Heading1"/>
              <w:jc w:val="left"/>
              <w:rPr>
                <w:b/>
                <w:bCs/>
                <w:sz w:val="12"/>
                <w:szCs w:val="12"/>
              </w:rPr>
            </w:pPr>
          </w:p>
        </w:tc>
        <w:tc>
          <w:tcPr>
            <w:tcW w:w="716" w:type="dxa"/>
            <w:vAlign w:val="center"/>
          </w:tcPr>
          <w:p w:rsidR="004F634F" w:rsidRDefault="004F634F">
            <w:pPr>
              <w:pStyle w:val="Heading1"/>
              <w:jc w:val="center"/>
              <w:rPr>
                <w:b/>
                <w:bCs/>
                <w:sz w:val="12"/>
                <w:szCs w:val="12"/>
              </w:rPr>
            </w:pPr>
          </w:p>
        </w:tc>
      </w:tr>
      <w:tr w:rsidR="004F634F" w:rsidTr="00EE2006">
        <w:trPr>
          <w:jc w:val="center"/>
        </w:trPr>
        <w:tc>
          <w:tcPr>
            <w:tcW w:w="1701" w:type="dxa"/>
          </w:tcPr>
          <w:p w:rsidR="004F634F" w:rsidRDefault="004F634F">
            <w:pPr>
              <w:pStyle w:val="Heading1"/>
              <w:jc w:val="left"/>
              <w:rPr>
                <w:b/>
                <w:bCs/>
                <w:szCs w:val="24"/>
              </w:rPr>
            </w:pPr>
          </w:p>
        </w:tc>
        <w:tc>
          <w:tcPr>
            <w:tcW w:w="6551" w:type="dxa"/>
            <w:vAlign w:val="center"/>
          </w:tcPr>
          <w:p w:rsidR="004F634F" w:rsidRDefault="004F634F">
            <w:pPr>
              <w:pStyle w:val="Heading1"/>
              <w:ind w:left="-16"/>
              <w:jc w:val="left"/>
              <w:rPr>
                <w:szCs w:val="24"/>
              </w:rPr>
            </w:pPr>
            <w:r>
              <w:rPr>
                <w:szCs w:val="24"/>
              </w:rPr>
              <w:t>List of Tables</w:t>
            </w:r>
          </w:p>
        </w:tc>
        <w:tc>
          <w:tcPr>
            <w:tcW w:w="716" w:type="dxa"/>
            <w:vAlign w:val="center"/>
          </w:tcPr>
          <w:p w:rsidR="004F634F" w:rsidRDefault="004F634F">
            <w:pPr>
              <w:pStyle w:val="Heading1"/>
              <w:jc w:val="center"/>
              <w:rPr>
                <w:b/>
                <w:bCs/>
                <w:szCs w:val="24"/>
              </w:rPr>
            </w:pPr>
          </w:p>
        </w:tc>
      </w:tr>
      <w:tr w:rsidR="004F634F" w:rsidTr="00EE2006">
        <w:trPr>
          <w:trHeight w:val="377"/>
          <w:jc w:val="center"/>
        </w:trPr>
        <w:tc>
          <w:tcPr>
            <w:tcW w:w="1701" w:type="dxa"/>
          </w:tcPr>
          <w:p w:rsidR="004F634F" w:rsidRDefault="004F634F">
            <w:pPr>
              <w:pStyle w:val="Heading1"/>
              <w:jc w:val="left"/>
              <w:rPr>
                <w:b/>
                <w:bCs/>
                <w:szCs w:val="24"/>
              </w:rPr>
            </w:pPr>
          </w:p>
        </w:tc>
        <w:tc>
          <w:tcPr>
            <w:tcW w:w="6551" w:type="dxa"/>
            <w:vAlign w:val="center"/>
          </w:tcPr>
          <w:p w:rsidR="004F634F" w:rsidRDefault="004F634F">
            <w:pPr>
              <w:pStyle w:val="Heading1"/>
              <w:ind w:left="-16"/>
              <w:jc w:val="left"/>
              <w:rPr>
                <w:szCs w:val="24"/>
              </w:rPr>
            </w:pPr>
            <w:r>
              <w:rPr>
                <w:szCs w:val="24"/>
              </w:rPr>
              <w:t>Introduction</w:t>
            </w:r>
          </w:p>
        </w:tc>
        <w:tc>
          <w:tcPr>
            <w:tcW w:w="716" w:type="dxa"/>
            <w:vAlign w:val="center"/>
          </w:tcPr>
          <w:p w:rsidR="004F634F" w:rsidRDefault="004F634F">
            <w:pPr>
              <w:pStyle w:val="Heading1"/>
              <w:jc w:val="center"/>
              <w:rPr>
                <w:b/>
                <w:bCs/>
                <w:szCs w:val="24"/>
              </w:rPr>
            </w:pPr>
          </w:p>
        </w:tc>
      </w:tr>
      <w:tr w:rsidR="004F634F" w:rsidTr="00EE2006">
        <w:trPr>
          <w:jc w:val="center"/>
        </w:trPr>
        <w:tc>
          <w:tcPr>
            <w:tcW w:w="1701" w:type="dxa"/>
          </w:tcPr>
          <w:p w:rsidR="004F634F" w:rsidRDefault="004F634F">
            <w:pPr>
              <w:pStyle w:val="Heading1"/>
              <w:jc w:val="left"/>
              <w:rPr>
                <w:b/>
                <w:bCs/>
                <w:sz w:val="12"/>
                <w:szCs w:val="12"/>
              </w:rPr>
            </w:pPr>
          </w:p>
        </w:tc>
        <w:tc>
          <w:tcPr>
            <w:tcW w:w="6551" w:type="dxa"/>
            <w:vAlign w:val="center"/>
          </w:tcPr>
          <w:p w:rsidR="004F634F" w:rsidRDefault="004F634F">
            <w:pPr>
              <w:pStyle w:val="Heading1"/>
              <w:jc w:val="left"/>
              <w:rPr>
                <w:b/>
                <w:bCs/>
                <w:sz w:val="12"/>
                <w:szCs w:val="12"/>
              </w:rPr>
            </w:pPr>
          </w:p>
        </w:tc>
        <w:tc>
          <w:tcPr>
            <w:tcW w:w="716" w:type="dxa"/>
            <w:vAlign w:val="center"/>
          </w:tcPr>
          <w:p w:rsidR="004F634F" w:rsidRDefault="004F634F">
            <w:pPr>
              <w:pStyle w:val="Heading1"/>
              <w:jc w:val="left"/>
              <w:rPr>
                <w:b/>
                <w:bCs/>
                <w:sz w:val="12"/>
                <w:szCs w:val="12"/>
              </w:rPr>
            </w:pPr>
          </w:p>
        </w:tc>
      </w:tr>
      <w:tr w:rsidR="004F634F" w:rsidTr="00EE2006">
        <w:trPr>
          <w:jc w:val="center"/>
        </w:trPr>
        <w:tc>
          <w:tcPr>
            <w:tcW w:w="1701" w:type="dxa"/>
          </w:tcPr>
          <w:p w:rsidR="004F634F" w:rsidRDefault="004F634F" w:rsidP="001450EE">
            <w:pPr>
              <w:pStyle w:val="Heading1"/>
              <w:jc w:val="left"/>
              <w:rPr>
                <w:szCs w:val="24"/>
              </w:rPr>
            </w:pPr>
            <w:r>
              <w:rPr>
                <w:szCs w:val="24"/>
              </w:rPr>
              <w:t>Chapter One:</w:t>
            </w:r>
          </w:p>
        </w:tc>
        <w:tc>
          <w:tcPr>
            <w:tcW w:w="6551" w:type="dxa"/>
            <w:vAlign w:val="center"/>
          </w:tcPr>
          <w:p w:rsidR="004F634F" w:rsidRDefault="004F634F">
            <w:pPr>
              <w:pStyle w:val="Heading1"/>
              <w:ind w:left="-16"/>
              <w:jc w:val="left"/>
              <w:rPr>
                <w:b/>
                <w:bCs/>
                <w:szCs w:val="24"/>
              </w:rPr>
            </w:pPr>
            <w:r>
              <w:rPr>
                <w:b/>
                <w:bCs/>
                <w:szCs w:val="24"/>
              </w:rPr>
              <w:t>Main Findings</w:t>
            </w:r>
          </w:p>
        </w:tc>
        <w:tc>
          <w:tcPr>
            <w:tcW w:w="716" w:type="dxa"/>
            <w:vAlign w:val="center"/>
          </w:tcPr>
          <w:p w:rsidR="004F634F" w:rsidRDefault="004F634F" w:rsidP="009C3CF7">
            <w:pPr>
              <w:pStyle w:val="Heading1"/>
              <w:jc w:val="center"/>
              <w:rPr>
                <w:b/>
                <w:bCs/>
                <w:szCs w:val="24"/>
              </w:rPr>
            </w:pPr>
            <w:r>
              <w:rPr>
                <w:b/>
                <w:bCs/>
                <w:szCs w:val="24"/>
              </w:rPr>
              <w:t>[13]</w:t>
            </w:r>
          </w:p>
        </w:tc>
      </w:tr>
      <w:tr w:rsidR="004F634F" w:rsidRPr="003B5FE4" w:rsidTr="00EE2006">
        <w:trPr>
          <w:trHeight w:val="340"/>
          <w:jc w:val="center"/>
        </w:trPr>
        <w:tc>
          <w:tcPr>
            <w:tcW w:w="1701" w:type="dxa"/>
          </w:tcPr>
          <w:p w:rsidR="004F634F" w:rsidRPr="003B5FE4" w:rsidRDefault="004F634F">
            <w:pPr>
              <w:pStyle w:val="Heading1"/>
              <w:ind w:left="567" w:hanging="247"/>
              <w:jc w:val="left"/>
              <w:rPr>
                <w:szCs w:val="24"/>
                <w:lang w:val="en-GB" w:eastAsia="en-GB"/>
              </w:rPr>
            </w:pPr>
          </w:p>
        </w:tc>
        <w:tc>
          <w:tcPr>
            <w:tcW w:w="6551" w:type="dxa"/>
            <w:vAlign w:val="center"/>
          </w:tcPr>
          <w:p w:rsidR="004F634F" w:rsidRPr="001715CF" w:rsidRDefault="009E4763" w:rsidP="009E4763">
            <w:pPr>
              <w:pStyle w:val="ListParagraph"/>
              <w:numPr>
                <w:ilvl w:val="1"/>
                <w:numId w:val="6"/>
              </w:numPr>
              <w:jc w:val="both"/>
              <w:rPr>
                <w:sz w:val="24"/>
                <w:szCs w:val="24"/>
              </w:rPr>
            </w:pPr>
            <w:r w:rsidRPr="001715CF">
              <w:rPr>
                <w:sz w:val="24"/>
                <w:szCs w:val="24"/>
              </w:rPr>
              <w:t>Amounts of Carbon Dioxide CO</w:t>
            </w:r>
            <w:r w:rsidRPr="001715CF">
              <w:rPr>
                <w:sz w:val="24"/>
                <w:szCs w:val="24"/>
                <w:vertAlign w:val="subscript"/>
              </w:rPr>
              <w:t>2</w:t>
            </w:r>
          </w:p>
        </w:tc>
        <w:tc>
          <w:tcPr>
            <w:tcW w:w="716" w:type="dxa"/>
            <w:vAlign w:val="center"/>
          </w:tcPr>
          <w:p w:rsidR="004F634F" w:rsidRPr="003B5FE4" w:rsidRDefault="004F634F" w:rsidP="00A34583">
            <w:pPr>
              <w:pStyle w:val="Heading1"/>
              <w:jc w:val="center"/>
              <w:rPr>
                <w:szCs w:val="24"/>
              </w:rPr>
            </w:pPr>
            <w:r w:rsidRPr="003B5FE4">
              <w:rPr>
                <w:szCs w:val="24"/>
              </w:rPr>
              <w:t>[</w:t>
            </w:r>
            <w:r>
              <w:rPr>
                <w:szCs w:val="24"/>
              </w:rPr>
              <w:t>13</w:t>
            </w:r>
            <w:r w:rsidRPr="003B5FE4">
              <w:rPr>
                <w:szCs w:val="24"/>
              </w:rPr>
              <w:t>]</w:t>
            </w:r>
          </w:p>
        </w:tc>
      </w:tr>
      <w:tr w:rsidR="004F634F" w:rsidRPr="003B5FE4" w:rsidTr="00EE2006">
        <w:trPr>
          <w:trHeight w:val="340"/>
          <w:jc w:val="center"/>
        </w:trPr>
        <w:tc>
          <w:tcPr>
            <w:tcW w:w="1701" w:type="dxa"/>
          </w:tcPr>
          <w:p w:rsidR="004F634F" w:rsidRPr="003B5FE4" w:rsidRDefault="004F634F">
            <w:pPr>
              <w:pStyle w:val="Heading1"/>
              <w:ind w:left="567" w:hanging="247"/>
              <w:jc w:val="left"/>
              <w:rPr>
                <w:szCs w:val="24"/>
                <w:lang w:val="en-GB" w:eastAsia="en-GB"/>
              </w:rPr>
            </w:pPr>
          </w:p>
        </w:tc>
        <w:tc>
          <w:tcPr>
            <w:tcW w:w="6551" w:type="dxa"/>
            <w:vAlign w:val="center"/>
          </w:tcPr>
          <w:p w:rsidR="004F634F" w:rsidRPr="001715CF" w:rsidRDefault="009E4763" w:rsidP="009E4763">
            <w:pPr>
              <w:rPr>
                <w:sz w:val="24"/>
                <w:szCs w:val="24"/>
                <w:vertAlign w:val="subscript"/>
                <w:lang w:val="en-GB"/>
              </w:rPr>
            </w:pPr>
            <w:r w:rsidRPr="001715CF">
              <w:rPr>
                <w:sz w:val="24"/>
                <w:szCs w:val="24"/>
              </w:rPr>
              <w:t xml:space="preserve">1.2 Amounts of </w:t>
            </w:r>
            <w:r w:rsidRPr="001715CF">
              <w:rPr>
                <w:sz w:val="24"/>
                <w:szCs w:val="24"/>
                <w:lang w:val="en-GB"/>
              </w:rPr>
              <w:t>Methane CH</w:t>
            </w:r>
            <w:r w:rsidRPr="001715CF">
              <w:rPr>
                <w:sz w:val="24"/>
                <w:szCs w:val="24"/>
                <w:vertAlign w:val="subscript"/>
                <w:lang w:val="en-GB"/>
              </w:rPr>
              <w:t>4</w:t>
            </w:r>
          </w:p>
        </w:tc>
        <w:tc>
          <w:tcPr>
            <w:tcW w:w="716" w:type="dxa"/>
            <w:vAlign w:val="center"/>
          </w:tcPr>
          <w:p w:rsidR="004F634F" w:rsidRPr="003B5FE4" w:rsidRDefault="004F634F" w:rsidP="00A34583">
            <w:pPr>
              <w:pStyle w:val="Heading1"/>
              <w:jc w:val="center"/>
              <w:rPr>
                <w:szCs w:val="24"/>
              </w:rPr>
            </w:pPr>
            <w:r w:rsidRPr="003B5FE4">
              <w:rPr>
                <w:szCs w:val="24"/>
              </w:rPr>
              <w:t>[</w:t>
            </w:r>
            <w:r>
              <w:rPr>
                <w:szCs w:val="24"/>
              </w:rPr>
              <w:t>13</w:t>
            </w:r>
            <w:r w:rsidRPr="003B5FE4">
              <w:rPr>
                <w:szCs w:val="24"/>
              </w:rPr>
              <w:t>]</w:t>
            </w:r>
          </w:p>
        </w:tc>
      </w:tr>
      <w:tr w:rsidR="004F634F" w:rsidRPr="003B5FE4" w:rsidTr="00EE2006">
        <w:trPr>
          <w:trHeight w:val="340"/>
          <w:jc w:val="center"/>
        </w:trPr>
        <w:tc>
          <w:tcPr>
            <w:tcW w:w="1701" w:type="dxa"/>
          </w:tcPr>
          <w:p w:rsidR="004F634F" w:rsidRPr="003B5FE4" w:rsidRDefault="004F634F">
            <w:pPr>
              <w:pStyle w:val="Heading1"/>
              <w:ind w:left="567" w:hanging="247"/>
              <w:jc w:val="left"/>
              <w:rPr>
                <w:szCs w:val="24"/>
                <w:lang w:val="en-GB" w:eastAsia="en-GB"/>
              </w:rPr>
            </w:pPr>
          </w:p>
        </w:tc>
        <w:tc>
          <w:tcPr>
            <w:tcW w:w="6551" w:type="dxa"/>
            <w:vAlign w:val="center"/>
          </w:tcPr>
          <w:p w:rsidR="004F634F" w:rsidRPr="001715CF" w:rsidRDefault="009E4763" w:rsidP="009E4763">
            <w:pPr>
              <w:rPr>
                <w:sz w:val="24"/>
                <w:szCs w:val="24"/>
                <w:vertAlign w:val="subscript"/>
                <w:lang w:val="en-GB"/>
              </w:rPr>
            </w:pPr>
            <w:r w:rsidRPr="001715CF">
              <w:rPr>
                <w:sz w:val="24"/>
                <w:szCs w:val="24"/>
              </w:rPr>
              <w:t xml:space="preserve">1.3 Amounts of </w:t>
            </w:r>
            <w:r w:rsidRPr="001715CF">
              <w:rPr>
                <w:sz w:val="24"/>
                <w:szCs w:val="24"/>
                <w:lang w:val="en-GB"/>
              </w:rPr>
              <w:t>Nitrous Dioxide N</w:t>
            </w:r>
            <w:r w:rsidRPr="001715CF">
              <w:rPr>
                <w:sz w:val="24"/>
                <w:szCs w:val="24"/>
                <w:vertAlign w:val="subscript"/>
                <w:lang w:val="en-GB"/>
              </w:rPr>
              <w:t>2</w:t>
            </w:r>
            <w:r w:rsidRPr="001715CF">
              <w:rPr>
                <w:sz w:val="24"/>
                <w:szCs w:val="24"/>
                <w:lang w:val="en-GB"/>
              </w:rPr>
              <w:t>O</w:t>
            </w:r>
          </w:p>
        </w:tc>
        <w:tc>
          <w:tcPr>
            <w:tcW w:w="716" w:type="dxa"/>
            <w:vAlign w:val="center"/>
          </w:tcPr>
          <w:p w:rsidR="004F634F" w:rsidRPr="003B5FE4" w:rsidRDefault="004F634F" w:rsidP="009C3CF7">
            <w:pPr>
              <w:pStyle w:val="Heading1"/>
              <w:jc w:val="center"/>
              <w:rPr>
                <w:szCs w:val="24"/>
              </w:rPr>
            </w:pPr>
            <w:r w:rsidRPr="003B5FE4">
              <w:rPr>
                <w:szCs w:val="24"/>
              </w:rPr>
              <w:t>[14]</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1715CF" w:rsidRDefault="00AB42A8" w:rsidP="009E4763">
            <w:pPr>
              <w:rPr>
                <w:sz w:val="24"/>
                <w:szCs w:val="24"/>
                <w:vertAlign w:val="subscript"/>
                <w:lang w:val="en-GB"/>
              </w:rPr>
            </w:pPr>
            <w:r w:rsidRPr="001715CF">
              <w:rPr>
                <w:sz w:val="24"/>
                <w:szCs w:val="24"/>
              </w:rPr>
              <w:t xml:space="preserve">1.4 Amounts of </w:t>
            </w:r>
            <w:r w:rsidRPr="001715CF">
              <w:rPr>
                <w:sz w:val="24"/>
                <w:szCs w:val="24"/>
                <w:lang w:val="en-GB"/>
              </w:rPr>
              <w:t xml:space="preserve">Nitrogen Oxide </w:t>
            </w:r>
            <w:proofErr w:type="spellStart"/>
            <w:r w:rsidRPr="001715CF">
              <w:rPr>
                <w:sz w:val="24"/>
                <w:szCs w:val="24"/>
                <w:lang w:val="en-GB"/>
              </w:rPr>
              <w:t>NOx</w:t>
            </w:r>
            <w:proofErr w:type="spellEnd"/>
          </w:p>
        </w:tc>
        <w:tc>
          <w:tcPr>
            <w:tcW w:w="716" w:type="dxa"/>
            <w:vAlign w:val="center"/>
          </w:tcPr>
          <w:p w:rsidR="00AB42A8" w:rsidRPr="003B5FE4" w:rsidRDefault="00AB42A8" w:rsidP="00605918">
            <w:pPr>
              <w:pStyle w:val="Heading1"/>
              <w:jc w:val="center"/>
              <w:rPr>
                <w:szCs w:val="24"/>
              </w:rPr>
            </w:pPr>
            <w:r w:rsidRPr="003B5FE4">
              <w:rPr>
                <w:szCs w:val="24"/>
              </w:rPr>
              <w:t>[14]</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1715CF" w:rsidRDefault="00AB42A8" w:rsidP="001715CF">
            <w:pPr>
              <w:rPr>
                <w:sz w:val="24"/>
                <w:szCs w:val="24"/>
              </w:rPr>
            </w:pPr>
            <w:r w:rsidRPr="001715CF">
              <w:rPr>
                <w:sz w:val="24"/>
                <w:szCs w:val="24"/>
              </w:rPr>
              <w:t xml:space="preserve">1.5 Amounts of </w:t>
            </w:r>
            <w:r w:rsidRPr="001715CF">
              <w:rPr>
                <w:sz w:val="24"/>
                <w:szCs w:val="24"/>
                <w:lang w:val="en-GB"/>
              </w:rPr>
              <w:t>Carbon Monoxide CO</w:t>
            </w:r>
          </w:p>
        </w:tc>
        <w:tc>
          <w:tcPr>
            <w:tcW w:w="716" w:type="dxa"/>
            <w:vAlign w:val="center"/>
          </w:tcPr>
          <w:p w:rsidR="00AB42A8" w:rsidRPr="003B5FE4" w:rsidRDefault="00AB42A8" w:rsidP="00413454">
            <w:pPr>
              <w:pStyle w:val="Heading1"/>
              <w:jc w:val="center"/>
              <w:rPr>
                <w:szCs w:val="24"/>
              </w:rPr>
            </w:pPr>
            <w:r w:rsidRPr="003B5FE4">
              <w:rPr>
                <w:szCs w:val="24"/>
              </w:rPr>
              <w:t>[</w:t>
            </w:r>
            <w:r w:rsidR="00413454">
              <w:rPr>
                <w:szCs w:val="24"/>
              </w:rPr>
              <w:t>15</w:t>
            </w:r>
            <w:r w:rsidRPr="003B5FE4">
              <w:rPr>
                <w:szCs w:val="24"/>
              </w:rPr>
              <w:t>]</w:t>
            </w:r>
          </w:p>
        </w:tc>
      </w:tr>
      <w:tr w:rsidR="00AB42A8" w:rsidRPr="003B5FE4" w:rsidTr="00866E44">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tcPr>
          <w:p w:rsidR="00AB42A8" w:rsidRPr="001715CF" w:rsidRDefault="00AB42A8" w:rsidP="001715CF">
            <w:pPr>
              <w:rPr>
                <w:sz w:val="24"/>
                <w:szCs w:val="24"/>
              </w:rPr>
            </w:pPr>
            <w:r w:rsidRPr="001715CF">
              <w:rPr>
                <w:sz w:val="24"/>
                <w:szCs w:val="24"/>
              </w:rPr>
              <w:t xml:space="preserve">1.6 Amounts of </w:t>
            </w:r>
            <w:r w:rsidRPr="001715CF">
              <w:rPr>
                <w:sz w:val="24"/>
                <w:szCs w:val="24"/>
                <w:lang w:val="en-GB"/>
              </w:rPr>
              <w:t>Non Methane Volatile Organic Compounds NMVOC</w:t>
            </w:r>
          </w:p>
        </w:tc>
        <w:tc>
          <w:tcPr>
            <w:tcW w:w="716" w:type="dxa"/>
          </w:tcPr>
          <w:p w:rsidR="00AB42A8" w:rsidRPr="003B5FE4" w:rsidRDefault="00AB42A8" w:rsidP="00AB42A8">
            <w:pPr>
              <w:pStyle w:val="Heading1"/>
              <w:jc w:val="center"/>
              <w:rPr>
                <w:szCs w:val="24"/>
              </w:rPr>
            </w:pPr>
            <w:r w:rsidRPr="003B5FE4">
              <w:rPr>
                <w:szCs w:val="24"/>
              </w:rPr>
              <w:t>[</w:t>
            </w:r>
            <w:r>
              <w:rPr>
                <w:szCs w:val="24"/>
              </w:rPr>
              <w:t>15</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3B5FE4" w:rsidRDefault="00AB42A8" w:rsidP="00B229D5">
            <w:pPr>
              <w:pStyle w:val="Heading1"/>
              <w:ind w:left="-16"/>
              <w:jc w:val="left"/>
              <w:rPr>
                <w:szCs w:val="24"/>
                <w:lang w:val="en-GB" w:eastAsia="en-GB"/>
              </w:rPr>
            </w:pPr>
            <w:r>
              <w:rPr>
                <w:szCs w:val="24"/>
              </w:rPr>
              <w:t xml:space="preserve">1.7 </w:t>
            </w:r>
            <w:r w:rsidR="00B229D5" w:rsidRPr="003B5FE4">
              <w:rPr>
                <w:szCs w:val="24"/>
              </w:rPr>
              <w:t xml:space="preserve">Role </w:t>
            </w:r>
            <w:r w:rsidR="00B229D5">
              <w:rPr>
                <w:szCs w:val="24"/>
              </w:rPr>
              <w:t xml:space="preserve">of </w:t>
            </w:r>
            <w:r w:rsidRPr="003B5FE4">
              <w:rPr>
                <w:szCs w:val="24"/>
              </w:rPr>
              <w:t>Emissions in Global Warming</w:t>
            </w:r>
          </w:p>
        </w:tc>
        <w:tc>
          <w:tcPr>
            <w:tcW w:w="716" w:type="dxa"/>
            <w:vAlign w:val="center"/>
          </w:tcPr>
          <w:p w:rsidR="00AB42A8" w:rsidRPr="003B5FE4" w:rsidRDefault="00AB42A8" w:rsidP="00413454">
            <w:pPr>
              <w:pStyle w:val="Heading1"/>
              <w:jc w:val="center"/>
              <w:rPr>
                <w:szCs w:val="24"/>
              </w:rPr>
            </w:pPr>
            <w:r w:rsidRPr="003B5FE4">
              <w:rPr>
                <w:szCs w:val="24"/>
              </w:rPr>
              <w:t>[</w:t>
            </w:r>
            <w:r w:rsidR="00413454">
              <w:rPr>
                <w:szCs w:val="24"/>
              </w:rPr>
              <w:t>16</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3B5FE4" w:rsidRDefault="00AB42A8" w:rsidP="001715CF">
            <w:pPr>
              <w:pStyle w:val="Heading1"/>
              <w:ind w:left="-16"/>
              <w:jc w:val="left"/>
              <w:rPr>
                <w:szCs w:val="24"/>
                <w:lang w:val="en-GB" w:eastAsia="en-GB"/>
              </w:rPr>
            </w:pPr>
            <w:r w:rsidRPr="003B5FE4">
              <w:rPr>
                <w:szCs w:val="24"/>
                <w:lang w:val="en-GB" w:eastAsia="en-GB"/>
              </w:rPr>
              <w:t>1.</w:t>
            </w:r>
            <w:r>
              <w:rPr>
                <w:szCs w:val="24"/>
                <w:lang w:val="en-GB" w:eastAsia="en-GB"/>
              </w:rPr>
              <w:t>8</w:t>
            </w:r>
            <w:r w:rsidRPr="003B5FE4">
              <w:rPr>
                <w:szCs w:val="24"/>
                <w:lang w:val="en-GB" w:eastAsia="en-GB"/>
              </w:rPr>
              <w:t xml:space="preserve"> </w:t>
            </w:r>
            <w:r w:rsidRPr="003B5FE4">
              <w:rPr>
                <w:szCs w:val="24"/>
              </w:rPr>
              <w:t>Per Capita Carbon Dioxide Emissions</w:t>
            </w:r>
          </w:p>
        </w:tc>
        <w:tc>
          <w:tcPr>
            <w:tcW w:w="716" w:type="dxa"/>
            <w:vAlign w:val="center"/>
          </w:tcPr>
          <w:p w:rsidR="00AB42A8" w:rsidRPr="003B5FE4" w:rsidRDefault="00AB42A8" w:rsidP="00413454">
            <w:pPr>
              <w:pStyle w:val="Heading1"/>
              <w:jc w:val="center"/>
              <w:rPr>
                <w:szCs w:val="24"/>
              </w:rPr>
            </w:pPr>
            <w:r w:rsidRPr="003B5FE4">
              <w:rPr>
                <w:szCs w:val="24"/>
              </w:rPr>
              <w:t>[</w:t>
            </w:r>
            <w:r w:rsidR="00413454">
              <w:rPr>
                <w:szCs w:val="24"/>
              </w:rPr>
              <w:t>17</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6A707F" w:rsidRDefault="00AB42A8" w:rsidP="006A707F">
            <w:pPr>
              <w:rPr>
                <w:rFonts w:cs="Simplified Arabic"/>
                <w:sz w:val="24"/>
                <w:szCs w:val="24"/>
              </w:rPr>
            </w:pPr>
            <w:r>
              <w:rPr>
                <w:rFonts w:cs="Simplified Arabic"/>
                <w:sz w:val="24"/>
                <w:szCs w:val="24"/>
              </w:rPr>
              <w:t>1.9</w:t>
            </w:r>
            <w:r w:rsidRPr="00D2488D">
              <w:rPr>
                <w:rFonts w:cs="Simplified Arabic"/>
                <w:sz w:val="24"/>
                <w:szCs w:val="24"/>
              </w:rPr>
              <w:t xml:space="preserve"> GDP per emissions   </w:t>
            </w:r>
          </w:p>
        </w:tc>
        <w:tc>
          <w:tcPr>
            <w:tcW w:w="716" w:type="dxa"/>
            <w:vAlign w:val="center"/>
          </w:tcPr>
          <w:p w:rsidR="00AB42A8" w:rsidRPr="003B5FE4" w:rsidRDefault="00AB42A8" w:rsidP="00413454">
            <w:pPr>
              <w:pStyle w:val="Heading1"/>
              <w:jc w:val="center"/>
              <w:rPr>
                <w:szCs w:val="24"/>
              </w:rPr>
            </w:pPr>
            <w:r w:rsidRPr="003B5FE4">
              <w:rPr>
                <w:szCs w:val="24"/>
              </w:rPr>
              <w:t>[</w:t>
            </w:r>
            <w:r w:rsidR="00413454">
              <w:rPr>
                <w:szCs w:val="24"/>
              </w:rPr>
              <w:t>17</w:t>
            </w:r>
            <w:r w:rsidRPr="003B5FE4">
              <w:rPr>
                <w:szCs w:val="24"/>
              </w:rPr>
              <w:t>]</w:t>
            </w:r>
          </w:p>
        </w:tc>
      </w:tr>
      <w:tr w:rsidR="00AB42A8" w:rsidTr="00EE2006">
        <w:trPr>
          <w:jc w:val="center"/>
        </w:trPr>
        <w:tc>
          <w:tcPr>
            <w:tcW w:w="1701" w:type="dxa"/>
          </w:tcPr>
          <w:p w:rsidR="00AB42A8" w:rsidRDefault="00AB42A8">
            <w:pPr>
              <w:pStyle w:val="Heading1"/>
              <w:jc w:val="left"/>
              <w:rPr>
                <w:sz w:val="12"/>
                <w:szCs w:val="12"/>
              </w:rPr>
            </w:pPr>
          </w:p>
        </w:tc>
        <w:tc>
          <w:tcPr>
            <w:tcW w:w="6551" w:type="dxa"/>
            <w:vAlign w:val="center"/>
          </w:tcPr>
          <w:p w:rsidR="00AB42A8" w:rsidRDefault="00AB42A8">
            <w:pPr>
              <w:pStyle w:val="Heading1"/>
              <w:jc w:val="left"/>
              <w:rPr>
                <w:b/>
                <w:bCs/>
                <w:sz w:val="12"/>
                <w:szCs w:val="12"/>
              </w:rPr>
            </w:pPr>
          </w:p>
        </w:tc>
        <w:tc>
          <w:tcPr>
            <w:tcW w:w="716" w:type="dxa"/>
            <w:vAlign w:val="center"/>
          </w:tcPr>
          <w:p w:rsidR="00AB42A8" w:rsidRDefault="00AB42A8">
            <w:pPr>
              <w:pStyle w:val="Heading1"/>
              <w:jc w:val="left"/>
              <w:rPr>
                <w:b/>
                <w:bCs/>
                <w:sz w:val="12"/>
                <w:szCs w:val="12"/>
              </w:rPr>
            </w:pPr>
          </w:p>
        </w:tc>
      </w:tr>
      <w:tr w:rsidR="00AB42A8" w:rsidTr="00EE2006">
        <w:trPr>
          <w:jc w:val="center"/>
        </w:trPr>
        <w:tc>
          <w:tcPr>
            <w:tcW w:w="1701" w:type="dxa"/>
          </w:tcPr>
          <w:p w:rsidR="00AB42A8" w:rsidRDefault="00AB42A8" w:rsidP="001450EE">
            <w:pPr>
              <w:pStyle w:val="Heading1"/>
              <w:jc w:val="left"/>
              <w:rPr>
                <w:szCs w:val="24"/>
              </w:rPr>
            </w:pPr>
            <w:r>
              <w:rPr>
                <w:szCs w:val="24"/>
              </w:rPr>
              <w:t>Chapter Two:</w:t>
            </w:r>
          </w:p>
        </w:tc>
        <w:tc>
          <w:tcPr>
            <w:tcW w:w="6551" w:type="dxa"/>
            <w:vAlign w:val="center"/>
          </w:tcPr>
          <w:p w:rsidR="00AB42A8" w:rsidRDefault="00AB42A8">
            <w:pPr>
              <w:pStyle w:val="Heading1"/>
              <w:ind w:left="-16"/>
              <w:jc w:val="left"/>
              <w:rPr>
                <w:b/>
                <w:bCs/>
                <w:szCs w:val="24"/>
              </w:rPr>
            </w:pPr>
            <w:r>
              <w:rPr>
                <w:b/>
                <w:bCs/>
                <w:szCs w:val="24"/>
              </w:rPr>
              <w:t>Methodology and Data Quality</w:t>
            </w:r>
          </w:p>
        </w:tc>
        <w:tc>
          <w:tcPr>
            <w:tcW w:w="716" w:type="dxa"/>
            <w:vAlign w:val="center"/>
          </w:tcPr>
          <w:p w:rsidR="00AB42A8" w:rsidRDefault="00AB42A8" w:rsidP="00AB42A8">
            <w:pPr>
              <w:pStyle w:val="Heading1"/>
              <w:jc w:val="center"/>
              <w:rPr>
                <w:b/>
                <w:bCs/>
                <w:szCs w:val="24"/>
                <w:lang w:val="en-GB"/>
              </w:rPr>
            </w:pPr>
            <w:r>
              <w:rPr>
                <w:b/>
                <w:bCs/>
                <w:szCs w:val="24"/>
              </w:rPr>
              <w:t>[19]</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3B5FE4" w:rsidRDefault="00AB42A8" w:rsidP="009809CE">
            <w:pPr>
              <w:rPr>
                <w:sz w:val="24"/>
                <w:szCs w:val="24"/>
              </w:rPr>
            </w:pPr>
            <w:r w:rsidRPr="003B5FE4">
              <w:rPr>
                <w:sz w:val="24"/>
                <w:szCs w:val="24"/>
              </w:rPr>
              <w:t xml:space="preserve">2.1 </w:t>
            </w:r>
            <w:r w:rsidRPr="003B5FE4">
              <w:rPr>
                <w:rFonts w:cs="Simplified Arabic"/>
                <w:sz w:val="24"/>
                <w:szCs w:val="24"/>
              </w:rPr>
              <w:t xml:space="preserve">Emissions from Energy </w:t>
            </w:r>
            <w:r>
              <w:rPr>
                <w:rFonts w:cs="Simplified Arabic"/>
                <w:sz w:val="24"/>
                <w:szCs w:val="24"/>
              </w:rPr>
              <w:t>S</w:t>
            </w:r>
            <w:r w:rsidRPr="003B5FE4">
              <w:rPr>
                <w:rFonts w:cs="Simplified Arabic"/>
                <w:sz w:val="24"/>
                <w:szCs w:val="24"/>
              </w:rPr>
              <w:t>ector</w:t>
            </w:r>
          </w:p>
        </w:tc>
        <w:tc>
          <w:tcPr>
            <w:tcW w:w="716" w:type="dxa"/>
            <w:vAlign w:val="center"/>
          </w:tcPr>
          <w:p w:rsidR="00AB42A8" w:rsidRPr="003B5FE4" w:rsidRDefault="00AB42A8" w:rsidP="00AB42A8">
            <w:pPr>
              <w:pStyle w:val="Heading1"/>
              <w:jc w:val="center"/>
              <w:rPr>
                <w:szCs w:val="24"/>
              </w:rPr>
            </w:pPr>
            <w:r w:rsidRPr="003B5FE4">
              <w:rPr>
                <w:szCs w:val="24"/>
              </w:rPr>
              <w:t>[</w:t>
            </w:r>
            <w:r>
              <w:rPr>
                <w:szCs w:val="24"/>
              </w:rPr>
              <w:t>19</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3B5FE4" w:rsidRDefault="00AB42A8" w:rsidP="00D52320">
            <w:pPr>
              <w:rPr>
                <w:sz w:val="24"/>
                <w:szCs w:val="24"/>
              </w:rPr>
            </w:pPr>
            <w:r w:rsidRPr="003B5FE4">
              <w:rPr>
                <w:sz w:val="24"/>
                <w:szCs w:val="24"/>
              </w:rPr>
              <w:t xml:space="preserve">2.2 </w:t>
            </w:r>
            <w:r w:rsidRPr="003B5FE4">
              <w:rPr>
                <w:rFonts w:cs="Times New Roman"/>
                <w:sz w:val="24"/>
                <w:szCs w:val="24"/>
              </w:rPr>
              <w:t>Emissions from Industrial Processes and Product Use (IPPU)</w:t>
            </w:r>
          </w:p>
        </w:tc>
        <w:tc>
          <w:tcPr>
            <w:tcW w:w="716" w:type="dxa"/>
            <w:vAlign w:val="center"/>
          </w:tcPr>
          <w:p w:rsidR="00AB42A8" w:rsidRPr="003B5FE4" w:rsidRDefault="00AB42A8" w:rsidP="00AB42A8">
            <w:pPr>
              <w:pStyle w:val="Heading1"/>
              <w:jc w:val="center"/>
              <w:rPr>
                <w:szCs w:val="24"/>
              </w:rPr>
            </w:pPr>
            <w:r w:rsidRPr="003B5FE4">
              <w:rPr>
                <w:szCs w:val="24"/>
              </w:rPr>
              <w:t>[</w:t>
            </w:r>
            <w:r>
              <w:rPr>
                <w:szCs w:val="24"/>
              </w:rPr>
              <w:t>20</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tcPr>
          <w:p w:rsidR="00AB42A8" w:rsidRPr="003B5FE4" w:rsidRDefault="00AB42A8" w:rsidP="00674673">
            <w:pPr>
              <w:ind w:left="318" w:hanging="318"/>
              <w:rPr>
                <w:sz w:val="24"/>
                <w:szCs w:val="24"/>
              </w:rPr>
            </w:pPr>
            <w:r w:rsidRPr="003B5FE4">
              <w:rPr>
                <w:sz w:val="24"/>
                <w:szCs w:val="24"/>
              </w:rPr>
              <w:t xml:space="preserve">2.3 </w:t>
            </w:r>
            <w:r w:rsidRPr="003B5FE4">
              <w:rPr>
                <w:rStyle w:val="Heading1Char"/>
                <w:rFonts w:ascii="Times New Roman" w:hAnsi="Times New Roman"/>
                <w:b w:val="0"/>
                <w:bCs w:val="0"/>
                <w:sz w:val="24"/>
                <w:szCs w:val="24"/>
              </w:rPr>
              <w:t>Emissions from Agriculture, Forestry and Other Land Use (AFOLU)</w:t>
            </w:r>
          </w:p>
        </w:tc>
        <w:tc>
          <w:tcPr>
            <w:tcW w:w="716" w:type="dxa"/>
          </w:tcPr>
          <w:p w:rsidR="00AB42A8" w:rsidRPr="003B5FE4" w:rsidRDefault="00AB42A8" w:rsidP="00AB42A8">
            <w:pPr>
              <w:pStyle w:val="Heading1"/>
              <w:jc w:val="center"/>
              <w:rPr>
                <w:szCs w:val="24"/>
              </w:rPr>
            </w:pPr>
            <w:r w:rsidRPr="003B5FE4">
              <w:rPr>
                <w:szCs w:val="24"/>
              </w:rPr>
              <w:t>[</w:t>
            </w:r>
            <w:r>
              <w:rPr>
                <w:szCs w:val="24"/>
              </w:rPr>
              <w:t>21</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3B5FE4" w:rsidRDefault="00AB42A8" w:rsidP="001D6B7E">
            <w:pPr>
              <w:rPr>
                <w:sz w:val="24"/>
                <w:szCs w:val="24"/>
              </w:rPr>
            </w:pPr>
            <w:r w:rsidRPr="003B5FE4">
              <w:rPr>
                <w:sz w:val="24"/>
                <w:szCs w:val="24"/>
              </w:rPr>
              <w:t xml:space="preserve">2.4 </w:t>
            </w:r>
            <w:r>
              <w:rPr>
                <w:rStyle w:val="Heading1Char"/>
                <w:rFonts w:ascii="Times New Roman" w:hAnsi="Times New Roman" w:cs="Simplified Arabic"/>
                <w:b w:val="0"/>
                <w:bCs w:val="0"/>
                <w:sz w:val="24"/>
                <w:szCs w:val="24"/>
              </w:rPr>
              <w:t>Emissions from W</w:t>
            </w:r>
            <w:r w:rsidRPr="003B5FE4">
              <w:rPr>
                <w:rStyle w:val="Heading1Char"/>
                <w:rFonts w:ascii="Times New Roman" w:hAnsi="Times New Roman" w:cs="Simplified Arabic"/>
                <w:b w:val="0"/>
                <w:bCs w:val="0"/>
                <w:sz w:val="24"/>
                <w:szCs w:val="24"/>
              </w:rPr>
              <w:t xml:space="preserve">aste </w:t>
            </w:r>
            <w:r>
              <w:rPr>
                <w:rStyle w:val="Heading1Char"/>
                <w:rFonts w:ascii="Times New Roman" w:hAnsi="Times New Roman" w:cs="Simplified Arabic"/>
                <w:b w:val="0"/>
                <w:bCs w:val="0"/>
                <w:sz w:val="24"/>
                <w:szCs w:val="24"/>
              </w:rPr>
              <w:t>S</w:t>
            </w:r>
            <w:r w:rsidRPr="003B5FE4">
              <w:rPr>
                <w:rStyle w:val="Heading1Char"/>
                <w:rFonts w:ascii="Times New Roman" w:hAnsi="Times New Roman" w:cs="Simplified Arabic"/>
                <w:b w:val="0"/>
                <w:bCs w:val="0"/>
                <w:sz w:val="24"/>
                <w:szCs w:val="24"/>
              </w:rPr>
              <w:t>ector</w:t>
            </w:r>
          </w:p>
        </w:tc>
        <w:tc>
          <w:tcPr>
            <w:tcW w:w="716" w:type="dxa"/>
            <w:vAlign w:val="center"/>
          </w:tcPr>
          <w:p w:rsidR="00AB42A8" w:rsidRPr="003B5FE4" w:rsidRDefault="00AB42A8" w:rsidP="00AB42A8">
            <w:pPr>
              <w:pStyle w:val="Heading1"/>
              <w:jc w:val="center"/>
              <w:rPr>
                <w:szCs w:val="24"/>
              </w:rPr>
            </w:pPr>
            <w:r w:rsidRPr="003B5FE4">
              <w:rPr>
                <w:szCs w:val="24"/>
              </w:rPr>
              <w:t>[</w:t>
            </w:r>
            <w:r>
              <w:rPr>
                <w:szCs w:val="24"/>
              </w:rPr>
              <w:t>22</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16"/>
              <w:jc w:val="left"/>
              <w:rPr>
                <w:szCs w:val="24"/>
                <w:lang w:val="en-GB" w:eastAsia="en-GB"/>
              </w:rPr>
            </w:pPr>
          </w:p>
        </w:tc>
        <w:tc>
          <w:tcPr>
            <w:tcW w:w="6551" w:type="dxa"/>
            <w:vAlign w:val="center"/>
          </w:tcPr>
          <w:p w:rsidR="00AB42A8" w:rsidRPr="003B5FE4" w:rsidRDefault="00AB42A8" w:rsidP="00BE0F97">
            <w:pPr>
              <w:pStyle w:val="Heading1"/>
              <w:ind w:left="-16"/>
              <w:jc w:val="left"/>
              <w:rPr>
                <w:szCs w:val="24"/>
                <w:lang w:val="en-GB" w:eastAsia="en-GB"/>
              </w:rPr>
            </w:pPr>
            <w:r w:rsidRPr="003B5FE4">
              <w:rPr>
                <w:szCs w:val="24"/>
                <w:rtl/>
                <w:lang w:val="en-GB" w:eastAsia="en-GB"/>
              </w:rPr>
              <w:t>2.5</w:t>
            </w:r>
            <w:r w:rsidRPr="003B5FE4">
              <w:rPr>
                <w:szCs w:val="24"/>
                <w:lang w:val="en-GB" w:eastAsia="en-GB"/>
              </w:rPr>
              <w:t xml:space="preserve"> Accuracy </w:t>
            </w:r>
          </w:p>
        </w:tc>
        <w:tc>
          <w:tcPr>
            <w:tcW w:w="716" w:type="dxa"/>
            <w:vAlign w:val="center"/>
          </w:tcPr>
          <w:p w:rsidR="00AB42A8" w:rsidRPr="003B5FE4" w:rsidRDefault="00AB42A8" w:rsidP="00AB42A8">
            <w:pPr>
              <w:pStyle w:val="Heading1"/>
              <w:jc w:val="center"/>
              <w:rPr>
                <w:szCs w:val="24"/>
              </w:rPr>
            </w:pPr>
            <w:r w:rsidRPr="003B5FE4">
              <w:rPr>
                <w:szCs w:val="24"/>
              </w:rPr>
              <w:t>[</w:t>
            </w:r>
            <w:r>
              <w:rPr>
                <w:szCs w:val="24"/>
              </w:rPr>
              <w:t>23</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3B5FE4" w:rsidRDefault="00AB42A8" w:rsidP="002A3DA4">
            <w:pPr>
              <w:pStyle w:val="Heading1"/>
              <w:ind w:left="-16"/>
              <w:jc w:val="left"/>
              <w:rPr>
                <w:szCs w:val="24"/>
                <w:lang w:val="en-GB" w:eastAsia="en-GB"/>
              </w:rPr>
            </w:pPr>
            <w:r w:rsidRPr="003B5FE4">
              <w:rPr>
                <w:szCs w:val="24"/>
                <w:lang w:val="en-GB" w:eastAsia="en-GB"/>
              </w:rPr>
              <w:t>2.6 Comparability</w:t>
            </w:r>
          </w:p>
        </w:tc>
        <w:tc>
          <w:tcPr>
            <w:tcW w:w="716" w:type="dxa"/>
            <w:vAlign w:val="center"/>
          </w:tcPr>
          <w:p w:rsidR="00AB42A8" w:rsidRPr="003B5FE4" w:rsidRDefault="00AB42A8" w:rsidP="00B918C3">
            <w:pPr>
              <w:pStyle w:val="Heading1"/>
              <w:jc w:val="center"/>
              <w:rPr>
                <w:szCs w:val="24"/>
              </w:rPr>
            </w:pPr>
            <w:r w:rsidRPr="003B5FE4">
              <w:rPr>
                <w:szCs w:val="24"/>
              </w:rPr>
              <w:t>[</w:t>
            </w:r>
            <w:r w:rsidR="00B918C3">
              <w:rPr>
                <w:szCs w:val="24"/>
              </w:rPr>
              <w:t>24</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3B5FE4" w:rsidRDefault="00AB42A8" w:rsidP="002A3DA4">
            <w:pPr>
              <w:pStyle w:val="Heading1"/>
              <w:ind w:left="-16"/>
              <w:jc w:val="left"/>
              <w:rPr>
                <w:szCs w:val="24"/>
                <w:lang w:val="en-GB" w:eastAsia="en-GB"/>
              </w:rPr>
            </w:pPr>
            <w:r w:rsidRPr="003B5FE4">
              <w:rPr>
                <w:szCs w:val="24"/>
                <w:lang w:val="en-GB" w:eastAsia="en-GB"/>
              </w:rPr>
              <w:t>2.7 Data Quality Assurance Procedures</w:t>
            </w:r>
          </w:p>
        </w:tc>
        <w:tc>
          <w:tcPr>
            <w:tcW w:w="716" w:type="dxa"/>
            <w:vAlign w:val="center"/>
          </w:tcPr>
          <w:p w:rsidR="00AB42A8" w:rsidRPr="003B5FE4" w:rsidRDefault="00AB42A8" w:rsidP="00B918C3">
            <w:pPr>
              <w:pStyle w:val="Heading1"/>
              <w:jc w:val="center"/>
              <w:rPr>
                <w:szCs w:val="24"/>
              </w:rPr>
            </w:pPr>
            <w:r w:rsidRPr="003B5FE4">
              <w:rPr>
                <w:szCs w:val="24"/>
              </w:rPr>
              <w:t>[</w:t>
            </w:r>
            <w:r w:rsidR="00B918C3">
              <w:rPr>
                <w:szCs w:val="24"/>
              </w:rPr>
              <w:t>24</w:t>
            </w:r>
            <w:r w:rsidRPr="003B5FE4">
              <w:rPr>
                <w:szCs w:val="24"/>
              </w:rPr>
              <w:t>]</w:t>
            </w:r>
          </w:p>
        </w:tc>
      </w:tr>
      <w:tr w:rsidR="00AB42A8" w:rsidRPr="003B5FE4" w:rsidTr="00EE2006">
        <w:trPr>
          <w:trHeight w:val="340"/>
          <w:jc w:val="center"/>
        </w:trPr>
        <w:tc>
          <w:tcPr>
            <w:tcW w:w="1701" w:type="dxa"/>
          </w:tcPr>
          <w:p w:rsidR="00AB42A8" w:rsidRPr="003B5FE4" w:rsidRDefault="00AB42A8">
            <w:pPr>
              <w:pStyle w:val="Heading1"/>
              <w:ind w:left="567" w:hanging="247"/>
              <w:jc w:val="left"/>
              <w:rPr>
                <w:szCs w:val="24"/>
                <w:lang w:val="en-GB" w:eastAsia="en-GB"/>
              </w:rPr>
            </w:pPr>
          </w:p>
        </w:tc>
        <w:tc>
          <w:tcPr>
            <w:tcW w:w="6551" w:type="dxa"/>
            <w:vAlign w:val="center"/>
          </w:tcPr>
          <w:p w:rsidR="00AB42A8" w:rsidRPr="003B5FE4" w:rsidRDefault="00AB42A8" w:rsidP="00405C5F">
            <w:pPr>
              <w:pStyle w:val="Heading1"/>
              <w:ind w:left="-16"/>
              <w:jc w:val="left"/>
              <w:rPr>
                <w:szCs w:val="24"/>
                <w:lang w:val="en-GB" w:eastAsia="en-GB"/>
              </w:rPr>
            </w:pPr>
            <w:r w:rsidRPr="003B5FE4">
              <w:rPr>
                <w:szCs w:val="24"/>
                <w:lang w:val="en-GB" w:eastAsia="en-GB"/>
              </w:rPr>
              <w:t>2.8 Technical Notes</w:t>
            </w:r>
          </w:p>
        </w:tc>
        <w:tc>
          <w:tcPr>
            <w:tcW w:w="716" w:type="dxa"/>
            <w:vAlign w:val="center"/>
          </w:tcPr>
          <w:p w:rsidR="00AB42A8" w:rsidRPr="003B5FE4" w:rsidRDefault="00AB42A8" w:rsidP="00B918C3">
            <w:pPr>
              <w:pStyle w:val="Heading1"/>
              <w:jc w:val="center"/>
              <w:rPr>
                <w:szCs w:val="24"/>
              </w:rPr>
            </w:pPr>
            <w:r w:rsidRPr="003B5FE4">
              <w:rPr>
                <w:szCs w:val="24"/>
              </w:rPr>
              <w:t>[</w:t>
            </w:r>
            <w:r w:rsidR="00B918C3">
              <w:rPr>
                <w:szCs w:val="24"/>
              </w:rPr>
              <w:t>24</w:t>
            </w:r>
            <w:r w:rsidRPr="003B5FE4">
              <w:rPr>
                <w:szCs w:val="24"/>
              </w:rPr>
              <w:t>]</w:t>
            </w:r>
          </w:p>
        </w:tc>
      </w:tr>
      <w:tr w:rsidR="00AB42A8" w:rsidTr="00EE2006">
        <w:trPr>
          <w:jc w:val="center"/>
        </w:trPr>
        <w:tc>
          <w:tcPr>
            <w:tcW w:w="1701" w:type="dxa"/>
          </w:tcPr>
          <w:p w:rsidR="00AB42A8" w:rsidRDefault="00AB42A8">
            <w:pPr>
              <w:pStyle w:val="Heading1"/>
              <w:jc w:val="left"/>
              <w:rPr>
                <w:b/>
                <w:bCs/>
                <w:sz w:val="12"/>
                <w:szCs w:val="12"/>
              </w:rPr>
            </w:pPr>
          </w:p>
        </w:tc>
        <w:tc>
          <w:tcPr>
            <w:tcW w:w="6551" w:type="dxa"/>
            <w:vAlign w:val="center"/>
          </w:tcPr>
          <w:p w:rsidR="00AB42A8" w:rsidRDefault="00AB42A8">
            <w:pPr>
              <w:pStyle w:val="Heading1"/>
              <w:ind w:left="-16"/>
              <w:jc w:val="left"/>
              <w:rPr>
                <w:b/>
                <w:bCs/>
                <w:sz w:val="12"/>
                <w:szCs w:val="12"/>
              </w:rPr>
            </w:pPr>
          </w:p>
        </w:tc>
        <w:tc>
          <w:tcPr>
            <w:tcW w:w="716" w:type="dxa"/>
            <w:vAlign w:val="center"/>
          </w:tcPr>
          <w:p w:rsidR="00AB42A8" w:rsidRDefault="00AB42A8">
            <w:pPr>
              <w:pStyle w:val="Heading1"/>
              <w:jc w:val="left"/>
              <w:rPr>
                <w:b/>
                <w:bCs/>
                <w:sz w:val="12"/>
                <w:szCs w:val="12"/>
              </w:rPr>
            </w:pPr>
          </w:p>
        </w:tc>
      </w:tr>
      <w:tr w:rsidR="00AB42A8" w:rsidTr="00EE2006">
        <w:trPr>
          <w:jc w:val="center"/>
        </w:trPr>
        <w:tc>
          <w:tcPr>
            <w:tcW w:w="1701" w:type="dxa"/>
          </w:tcPr>
          <w:p w:rsidR="00AB42A8" w:rsidRDefault="00AB42A8" w:rsidP="00935E8A">
            <w:pPr>
              <w:pStyle w:val="Heading1"/>
              <w:jc w:val="left"/>
              <w:rPr>
                <w:szCs w:val="24"/>
              </w:rPr>
            </w:pPr>
            <w:r>
              <w:rPr>
                <w:szCs w:val="24"/>
              </w:rPr>
              <w:t>Chapter Three:</w:t>
            </w:r>
          </w:p>
        </w:tc>
        <w:tc>
          <w:tcPr>
            <w:tcW w:w="6551" w:type="dxa"/>
          </w:tcPr>
          <w:p w:rsidR="00AB42A8" w:rsidRDefault="00AB42A8" w:rsidP="0059144A">
            <w:pPr>
              <w:pStyle w:val="Heading1"/>
              <w:ind w:left="-16"/>
              <w:jc w:val="left"/>
              <w:rPr>
                <w:b/>
                <w:bCs/>
                <w:szCs w:val="24"/>
              </w:rPr>
            </w:pPr>
            <w:r>
              <w:rPr>
                <w:b/>
                <w:bCs/>
                <w:szCs w:val="24"/>
              </w:rPr>
              <w:t>Concepts and Definitions</w:t>
            </w:r>
          </w:p>
        </w:tc>
        <w:tc>
          <w:tcPr>
            <w:tcW w:w="716" w:type="dxa"/>
          </w:tcPr>
          <w:p w:rsidR="00AB42A8" w:rsidRDefault="00AB42A8" w:rsidP="006A707F">
            <w:pPr>
              <w:pStyle w:val="Heading1"/>
              <w:jc w:val="center"/>
              <w:rPr>
                <w:b/>
                <w:bCs/>
                <w:szCs w:val="24"/>
              </w:rPr>
            </w:pPr>
            <w:r>
              <w:rPr>
                <w:b/>
                <w:bCs/>
                <w:szCs w:val="24"/>
              </w:rPr>
              <w:t>[25]</w:t>
            </w:r>
          </w:p>
        </w:tc>
      </w:tr>
      <w:tr w:rsidR="00AB42A8" w:rsidTr="00EE2006">
        <w:trPr>
          <w:jc w:val="center"/>
        </w:trPr>
        <w:tc>
          <w:tcPr>
            <w:tcW w:w="1701" w:type="dxa"/>
          </w:tcPr>
          <w:p w:rsidR="00AB42A8" w:rsidRDefault="00AB42A8">
            <w:pPr>
              <w:pStyle w:val="Heading8"/>
              <w:rPr>
                <w:rFonts w:cs="Simplified Arabic"/>
                <w:szCs w:val="24"/>
              </w:rPr>
            </w:pPr>
          </w:p>
        </w:tc>
        <w:tc>
          <w:tcPr>
            <w:tcW w:w="6551" w:type="dxa"/>
            <w:vAlign w:val="center"/>
          </w:tcPr>
          <w:p w:rsidR="00AB42A8" w:rsidRDefault="00AB42A8">
            <w:pPr>
              <w:pStyle w:val="Heading1"/>
              <w:ind w:left="-16"/>
              <w:jc w:val="left"/>
              <w:rPr>
                <w:b/>
                <w:bCs/>
                <w:szCs w:val="24"/>
              </w:rPr>
            </w:pPr>
          </w:p>
        </w:tc>
        <w:tc>
          <w:tcPr>
            <w:tcW w:w="716" w:type="dxa"/>
            <w:vAlign w:val="center"/>
          </w:tcPr>
          <w:p w:rsidR="00AB42A8" w:rsidRDefault="00AB42A8" w:rsidP="006473DA">
            <w:pPr>
              <w:pStyle w:val="Heading1"/>
              <w:jc w:val="center"/>
              <w:rPr>
                <w:b/>
                <w:bCs/>
                <w:szCs w:val="24"/>
              </w:rPr>
            </w:pPr>
          </w:p>
        </w:tc>
      </w:tr>
      <w:tr w:rsidR="00AB42A8" w:rsidTr="00EE2006">
        <w:trPr>
          <w:jc w:val="center"/>
        </w:trPr>
        <w:tc>
          <w:tcPr>
            <w:tcW w:w="1701" w:type="dxa"/>
          </w:tcPr>
          <w:p w:rsidR="00AB42A8" w:rsidRDefault="00AB42A8">
            <w:pPr>
              <w:pStyle w:val="Heading8"/>
              <w:rPr>
                <w:rFonts w:cs="Simplified Arabic"/>
                <w:szCs w:val="24"/>
              </w:rPr>
            </w:pPr>
          </w:p>
        </w:tc>
        <w:tc>
          <w:tcPr>
            <w:tcW w:w="6551" w:type="dxa"/>
            <w:vAlign w:val="center"/>
          </w:tcPr>
          <w:p w:rsidR="00AB42A8" w:rsidRDefault="00AB42A8">
            <w:pPr>
              <w:pStyle w:val="Heading1"/>
              <w:ind w:left="-16"/>
              <w:jc w:val="left"/>
              <w:rPr>
                <w:b/>
                <w:bCs/>
                <w:szCs w:val="24"/>
              </w:rPr>
            </w:pPr>
            <w:r>
              <w:rPr>
                <w:b/>
                <w:bCs/>
                <w:szCs w:val="24"/>
              </w:rPr>
              <w:t>References</w:t>
            </w:r>
          </w:p>
        </w:tc>
        <w:tc>
          <w:tcPr>
            <w:tcW w:w="716" w:type="dxa"/>
            <w:vAlign w:val="center"/>
          </w:tcPr>
          <w:p w:rsidR="00AB42A8" w:rsidRDefault="00AB42A8" w:rsidP="006A707F">
            <w:pPr>
              <w:pStyle w:val="Heading1"/>
              <w:jc w:val="center"/>
              <w:rPr>
                <w:b/>
                <w:bCs/>
                <w:szCs w:val="24"/>
                <w:lang w:val="en-GB"/>
              </w:rPr>
            </w:pPr>
            <w:r>
              <w:rPr>
                <w:b/>
                <w:bCs/>
                <w:szCs w:val="24"/>
              </w:rPr>
              <w:t>[29]</w:t>
            </w:r>
          </w:p>
        </w:tc>
      </w:tr>
      <w:tr w:rsidR="00AB42A8" w:rsidTr="00EE2006">
        <w:trPr>
          <w:jc w:val="center"/>
        </w:trPr>
        <w:tc>
          <w:tcPr>
            <w:tcW w:w="1701" w:type="dxa"/>
          </w:tcPr>
          <w:p w:rsidR="00AB42A8" w:rsidRDefault="00AB42A8">
            <w:pPr>
              <w:pStyle w:val="Heading1"/>
              <w:jc w:val="left"/>
              <w:rPr>
                <w:b/>
                <w:bCs/>
                <w:sz w:val="12"/>
                <w:szCs w:val="12"/>
              </w:rPr>
            </w:pPr>
          </w:p>
        </w:tc>
        <w:tc>
          <w:tcPr>
            <w:tcW w:w="6551" w:type="dxa"/>
            <w:vAlign w:val="center"/>
          </w:tcPr>
          <w:p w:rsidR="00AB42A8" w:rsidRDefault="00AB42A8">
            <w:pPr>
              <w:pStyle w:val="Heading1"/>
              <w:ind w:left="-16"/>
              <w:jc w:val="left"/>
              <w:rPr>
                <w:b/>
                <w:bCs/>
                <w:sz w:val="12"/>
                <w:szCs w:val="12"/>
              </w:rPr>
            </w:pPr>
          </w:p>
        </w:tc>
        <w:tc>
          <w:tcPr>
            <w:tcW w:w="716" w:type="dxa"/>
            <w:vAlign w:val="center"/>
          </w:tcPr>
          <w:p w:rsidR="00AB42A8" w:rsidRDefault="00AB42A8">
            <w:pPr>
              <w:pStyle w:val="Heading1"/>
              <w:jc w:val="left"/>
              <w:rPr>
                <w:b/>
                <w:bCs/>
                <w:sz w:val="12"/>
                <w:szCs w:val="12"/>
              </w:rPr>
            </w:pPr>
          </w:p>
        </w:tc>
      </w:tr>
      <w:tr w:rsidR="00AB42A8" w:rsidTr="00EE2006">
        <w:trPr>
          <w:jc w:val="center"/>
        </w:trPr>
        <w:tc>
          <w:tcPr>
            <w:tcW w:w="1701" w:type="dxa"/>
          </w:tcPr>
          <w:p w:rsidR="00AB42A8" w:rsidRDefault="00AB42A8">
            <w:pPr>
              <w:pStyle w:val="Heading8"/>
              <w:rPr>
                <w:rFonts w:cs="Simplified Arabic"/>
                <w:szCs w:val="24"/>
              </w:rPr>
            </w:pPr>
          </w:p>
        </w:tc>
        <w:tc>
          <w:tcPr>
            <w:tcW w:w="6551" w:type="dxa"/>
            <w:vAlign w:val="center"/>
          </w:tcPr>
          <w:p w:rsidR="00AB42A8" w:rsidRDefault="00AB42A8">
            <w:pPr>
              <w:pStyle w:val="Heading1"/>
              <w:ind w:left="-16"/>
              <w:jc w:val="left"/>
              <w:rPr>
                <w:b/>
                <w:bCs/>
                <w:szCs w:val="24"/>
              </w:rPr>
            </w:pPr>
            <w:r>
              <w:rPr>
                <w:b/>
                <w:bCs/>
                <w:szCs w:val="24"/>
              </w:rPr>
              <w:t>Tables</w:t>
            </w:r>
          </w:p>
        </w:tc>
        <w:tc>
          <w:tcPr>
            <w:tcW w:w="716" w:type="dxa"/>
            <w:vAlign w:val="center"/>
          </w:tcPr>
          <w:p w:rsidR="00AB42A8" w:rsidRDefault="00AB42A8">
            <w:pPr>
              <w:pStyle w:val="Heading1"/>
              <w:jc w:val="center"/>
              <w:rPr>
                <w:b/>
                <w:bCs/>
                <w:szCs w:val="24"/>
              </w:rPr>
            </w:pPr>
            <w:r>
              <w:rPr>
                <w:b/>
                <w:bCs/>
                <w:szCs w:val="24"/>
                <w:lang w:val="en-GB"/>
              </w:rPr>
              <w:t>35</w:t>
            </w:r>
          </w:p>
        </w:tc>
      </w:tr>
      <w:tr w:rsidR="00AB42A8" w:rsidTr="00EE2006">
        <w:trPr>
          <w:jc w:val="center"/>
        </w:trPr>
        <w:tc>
          <w:tcPr>
            <w:tcW w:w="1701" w:type="dxa"/>
          </w:tcPr>
          <w:p w:rsidR="00AB42A8" w:rsidRDefault="00AB42A8">
            <w:pPr>
              <w:pStyle w:val="Heading1"/>
              <w:jc w:val="left"/>
              <w:rPr>
                <w:b/>
                <w:bCs/>
                <w:sz w:val="12"/>
                <w:szCs w:val="12"/>
              </w:rPr>
            </w:pPr>
          </w:p>
        </w:tc>
        <w:tc>
          <w:tcPr>
            <w:tcW w:w="6551" w:type="dxa"/>
            <w:vAlign w:val="center"/>
          </w:tcPr>
          <w:p w:rsidR="00AB42A8" w:rsidRDefault="00AB42A8">
            <w:pPr>
              <w:pStyle w:val="Heading1"/>
              <w:ind w:left="-16"/>
              <w:jc w:val="left"/>
              <w:rPr>
                <w:b/>
                <w:bCs/>
                <w:sz w:val="12"/>
                <w:szCs w:val="12"/>
              </w:rPr>
            </w:pPr>
          </w:p>
        </w:tc>
        <w:tc>
          <w:tcPr>
            <w:tcW w:w="716" w:type="dxa"/>
            <w:vAlign w:val="center"/>
          </w:tcPr>
          <w:p w:rsidR="00AB42A8" w:rsidRDefault="00AB42A8">
            <w:pPr>
              <w:pStyle w:val="Heading1"/>
              <w:jc w:val="left"/>
              <w:rPr>
                <w:b/>
                <w:bCs/>
                <w:sz w:val="12"/>
                <w:szCs w:val="12"/>
              </w:rPr>
            </w:pPr>
          </w:p>
        </w:tc>
      </w:tr>
      <w:tr w:rsidR="00AB42A8" w:rsidTr="00EE2006">
        <w:trPr>
          <w:jc w:val="center"/>
        </w:trPr>
        <w:tc>
          <w:tcPr>
            <w:tcW w:w="1701" w:type="dxa"/>
          </w:tcPr>
          <w:p w:rsidR="00AB42A8" w:rsidRDefault="00AB42A8">
            <w:pPr>
              <w:pStyle w:val="Heading1"/>
              <w:jc w:val="left"/>
              <w:rPr>
                <w:b/>
                <w:bCs/>
                <w:sz w:val="12"/>
                <w:szCs w:val="12"/>
              </w:rPr>
            </w:pPr>
          </w:p>
        </w:tc>
        <w:tc>
          <w:tcPr>
            <w:tcW w:w="6551" w:type="dxa"/>
            <w:vAlign w:val="center"/>
          </w:tcPr>
          <w:p w:rsidR="00AB42A8" w:rsidRDefault="00AB42A8">
            <w:pPr>
              <w:pStyle w:val="Heading1"/>
              <w:ind w:left="-16"/>
              <w:jc w:val="left"/>
              <w:rPr>
                <w:b/>
                <w:bCs/>
                <w:sz w:val="12"/>
                <w:szCs w:val="12"/>
              </w:rPr>
            </w:pPr>
          </w:p>
        </w:tc>
        <w:tc>
          <w:tcPr>
            <w:tcW w:w="716" w:type="dxa"/>
            <w:vAlign w:val="center"/>
          </w:tcPr>
          <w:p w:rsidR="00AB42A8" w:rsidRDefault="00AB42A8">
            <w:pPr>
              <w:pStyle w:val="Heading1"/>
              <w:jc w:val="left"/>
              <w:rPr>
                <w:b/>
                <w:bCs/>
                <w:sz w:val="12"/>
                <w:szCs w:val="12"/>
              </w:rPr>
            </w:pPr>
          </w:p>
        </w:tc>
      </w:tr>
    </w:tbl>
    <w:p w:rsidR="004F634F" w:rsidRDefault="004F634F">
      <w:pPr>
        <w:pStyle w:val="Heading1"/>
      </w:pPr>
    </w:p>
    <w:p w:rsidR="004F634F" w:rsidRDefault="004F634F">
      <w:pPr>
        <w:pStyle w:val="Heading1"/>
      </w:pPr>
      <w:r>
        <w:br w:type="page"/>
      </w:r>
    </w:p>
    <w:p w:rsidR="004F634F" w:rsidRDefault="004F634F">
      <w:pPr>
        <w:pStyle w:val="Heading1"/>
      </w:pPr>
    </w:p>
    <w:p w:rsidR="004F634F" w:rsidRDefault="004F634F">
      <w:pPr>
        <w:pStyle w:val="Heading1"/>
      </w:pPr>
    </w:p>
    <w:p w:rsidR="004F634F" w:rsidRDefault="004F634F">
      <w:pPr>
        <w:pStyle w:val="Heading1"/>
      </w:pPr>
    </w:p>
    <w:p w:rsidR="004F634F" w:rsidRDefault="004F634F">
      <w:pPr>
        <w:pStyle w:val="Heading1"/>
      </w:pPr>
    </w:p>
    <w:p w:rsidR="004F634F" w:rsidRDefault="004F634F">
      <w:pPr>
        <w:pStyle w:val="Heading1"/>
      </w:pPr>
    </w:p>
    <w:p w:rsidR="004F634F" w:rsidRDefault="004F634F">
      <w:pPr>
        <w:pStyle w:val="Heading1"/>
        <w:jc w:val="center"/>
        <w:rPr>
          <w:b/>
          <w:bCs/>
          <w:sz w:val="28"/>
          <w:szCs w:val="28"/>
        </w:rPr>
      </w:pPr>
      <w:r>
        <w:br w:type="page"/>
      </w:r>
      <w:r>
        <w:rPr>
          <w:b/>
          <w:bCs/>
          <w:sz w:val="28"/>
          <w:szCs w:val="28"/>
        </w:rPr>
        <w:lastRenderedPageBreak/>
        <w:t>List of Tables</w:t>
      </w:r>
    </w:p>
    <w:p w:rsidR="004F634F" w:rsidRPr="008075A5" w:rsidRDefault="004F634F">
      <w:pPr>
        <w:rPr>
          <w:sz w:val="24"/>
          <w:szCs w:val="24"/>
        </w:rPr>
      </w:pPr>
    </w:p>
    <w:tbl>
      <w:tblPr>
        <w:tblW w:w="0" w:type="auto"/>
        <w:jc w:val="center"/>
        <w:tblLook w:val="0000"/>
      </w:tblPr>
      <w:tblGrid>
        <w:gridCol w:w="1174"/>
        <w:gridCol w:w="6984"/>
        <w:gridCol w:w="710"/>
      </w:tblGrid>
      <w:tr w:rsidR="004F634F" w:rsidTr="00090986">
        <w:trPr>
          <w:trHeight w:val="446"/>
          <w:tblHeader/>
          <w:jc w:val="center"/>
        </w:trPr>
        <w:tc>
          <w:tcPr>
            <w:tcW w:w="1174" w:type="dxa"/>
          </w:tcPr>
          <w:p w:rsidR="004F634F" w:rsidRPr="00C02E21" w:rsidRDefault="004F634F" w:rsidP="009A6944">
            <w:pPr>
              <w:pStyle w:val="BodyText"/>
              <w:jc w:val="left"/>
              <w:rPr>
                <w:rFonts w:asciiTheme="majorBidi" w:hAnsiTheme="majorBidi" w:cstheme="majorBidi"/>
                <w:b/>
                <w:bCs/>
                <w:szCs w:val="24"/>
                <w:lang w:val="en-GB"/>
              </w:rPr>
            </w:pPr>
            <w:r w:rsidRPr="00C02E21">
              <w:rPr>
                <w:rFonts w:asciiTheme="majorBidi" w:hAnsiTheme="majorBidi" w:cstheme="majorBidi"/>
                <w:b/>
                <w:bCs/>
                <w:szCs w:val="24"/>
              </w:rPr>
              <w:t>Table</w:t>
            </w:r>
          </w:p>
        </w:tc>
        <w:tc>
          <w:tcPr>
            <w:tcW w:w="6984" w:type="dxa"/>
          </w:tcPr>
          <w:p w:rsidR="004F634F" w:rsidRDefault="004F634F">
            <w:pPr>
              <w:pStyle w:val="BodyText"/>
              <w:ind w:left="57" w:right="57"/>
              <w:rPr>
                <w:szCs w:val="24"/>
              </w:rPr>
            </w:pPr>
          </w:p>
        </w:tc>
        <w:tc>
          <w:tcPr>
            <w:tcW w:w="710" w:type="dxa"/>
          </w:tcPr>
          <w:p w:rsidR="004F634F" w:rsidRDefault="004F634F">
            <w:pPr>
              <w:pStyle w:val="Heading2"/>
              <w:jc w:val="center"/>
              <w:rPr>
                <w:rFonts w:cs="Simplified Arabic"/>
                <w:b/>
                <w:bCs/>
                <w:lang w:val="en-GB"/>
              </w:rPr>
            </w:pPr>
            <w:r>
              <w:rPr>
                <w:rFonts w:cs="Simplified Arabic"/>
                <w:b/>
                <w:bCs/>
              </w:rPr>
              <w:t>Page</w:t>
            </w:r>
          </w:p>
        </w:tc>
      </w:tr>
      <w:tr w:rsidR="004F634F" w:rsidTr="00090986">
        <w:trPr>
          <w:trHeight w:val="20"/>
          <w:jc w:val="center"/>
        </w:trPr>
        <w:tc>
          <w:tcPr>
            <w:tcW w:w="1174" w:type="dxa"/>
          </w:tcPr>
          <w:p w:rsidR="004F634F" w:rsidRPr="00C02E21" w:rsidRDefault="004F634F">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1:</w:t>
            </w:r>
          </w:p>
        </w:tc>
        <w:tc>
          <w:tcPr>
            <w:tcW w:w="6984" w:type="dxa"/>
          </w:tcPr>
          <w:p w:rsidR="004F634F" w:rsidRPr="00C02E21" w:rsidRDefault="00C02E21" w:rsidP="00C02E21">
            <w:pPr>
              <w:jc w:val="lowKashida"/>
              <w:rPr>
                <w:rFonts w:cs="Simplified Arabic"/>
                <w:szCs w:val="24"/>
                <w:lang w:val="en-GB"/>
              </w:rPr>
            </w:pPr>
            <w:r w:rsidRPr="00C02E21">
              <w:rPr>
                <w:rFonts w:cs="Simplified Arabic"/>
                <w:sz w:val="24"/>
                <w:szCs w:val="24"/>
                <w:lang w:val="en-GB"/>
              </w:rPr>
              <w:t>Emissions Quantity in Palestine From Energy, Agriculture and Waste Sectors  by the Emitted Type, 2001-2011</w:t>
            </w:r>
          </w:p>
        </w:tc>
        <w:tc>
          <w:tcPr>
            <w:tcW w:w="710" w:type="dxa"/>
          </w:tcPr>
          <w:p w:rsidR="004F634F" w:rsidRDefault="007F51FF">
            <w:pPr>
              <w:jc w:val="center"/>
              <w:rPr>
                <w:rFonts w:cs="Simplified Arabic"/>
                <w:b/>
                <w:bCs/>
                <w:sz w:val="24"/>
                <w:szCs w:val="24"/>
              </w:rPr>
            </w:pPr>
            <w:r>
              <w:rPr>
                <w:rFonts w:cs="Simplified Arabic"/>
                <w:b/>
                <w:bCs/>
                <w:sz w:val="24"/>
                <w:szCs w:val="24"/>
              </w:rPr>
              <w:t>37</w:t>
            </w:r>
          </w:p>
        </w:tc>
      </w:tr>
      <w:tr w:rsidR="004F634F" w:rsidTr="00090986">
        <w:trPr>
          <w:trHeight w:hRule="exact" w:val="142"/>
          <w:jc w:val="center"/>
        </w:trPr>
        <w:tc>
          <w:tcPr>
            <w:tcW w:w="1174" w:type="dxa"/>
          </w:tcPr>
          <w:p w:rsidR="004F634F" w:rsidRPr="00C02E21" w:rsidRDefault="004F634F">
            <w:pPr>
              <w:pStyle w:val="BodyText"/>
              <w:tabs>
                <w:tab w:val="right" w:pos="0"/>
              </w:tabs>
              <w:ind w:right="-113"/>
              <w:rPr>
                <w:rFonts w:asciiTheme="majorBidi" w:hAnsiTheme="majorBidi" w:cstheme="majorBidi"/>
                <w:b/>
                <w:bCs/>
                <w:szCs w:val="24"/>
                <w:lang w:val="en-GB"/>
              </w:rPr>
            </w:pPr>
          </w:p>
        </w:tc>
        <w:tc>
          <w:tcPr>
            <w:tcW w:w="6984" w:type="dxa"/>
          </w:tcPr>
          <w:p w:rsidR="004F634F" w:rsidRDefault="004F634F">
            <w:pPr>
              <w:pStyle w:val="BodyTextIndent"/>
              <w:ind w:left="57" w:right="57"/>
              <w:jc w:val="lowKashida"/>
              <w:rPr>
                <w:sz w:val="10"/>
                <w:szCs w:val="10"/>
              </w:rPr>
            </w:pPr>
          </w:p>
        </w:tc>
        <w:tc>
          <w:tcPr>
            <w:tcW w:w="710" w:type="dxa"/>
          </w:tcPr>
          <w:p w:rsidR="004F634F" w:rsidRDefault="004F634F">
            <w:pPr>
              <w:jc w:val="center"/>
              <w:rPr>
                <w:rFonts w:cs="Simplified Arabic"/>
                <w:b/>
                <w:bCs/>
                <w:sz w:val="10"/>
                <w:szCs w:val="10"/>
              </w:rPr>
            </w:pPr>
          </w:p>
        </w:tc>
      </w:tr>
      <w:tr w:rsidR="004F634F" w:rsidRPr="00880F31" w:rsidTr="00090986">
        <w:trPr>
          <w:trHeight w:val="20"/>
          <w:jc w:val="center"/>
        </w:trPr>
        <w:tc>
          <w:tcPr>
            <w:tcW w:w="1174" w:type="dxa"/>
          </w:tcPr>
          <w:p w:rsidR="004F634F" w:rsidRPr="00C02E21" w:rsidRDefault="004F634F">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2:</w:t>
            </w:r>
          </w:p>
        </w:tc>
        <w:tc>
          <w:tcPr>
            <w:tcW w:w="6984" w:type="dxa"/>
          </w:tcPr>
          <w:p w:rsidR="004F634F" w:rsidRPr="00C02E21" w:rsidRDefault="00C02E21" w:rsidP="00C02E21">
            <w:pPr>
              <w:jc w:val="lowKashida"/>
              <w:rPr>
                <w:rFonts w:cs="Simplified Arabic"/>
                <w:sz w:val="24"/>
                <w:szCs w:val="24"/>
                <w:lang w:val="en-GB"/>
              </w:rPr>
            </w:pPr>
            <w:r w:rsidRPr="00C02E21">
              <w:rPr>
                <w:rFonts w:cs="Simplified Arabic"/>
                <w:sz w:val="24"/>
                <w:szCs w:val="24"/>
                <w:lang w:val="en-GB"/>
              </w:rPr>
              <w:t>Emissions Quantity in Palestine From Energy Sector  by the Emitted Type, 2001-2011</w:t>
            </w:r>
          </w:p>
        </w:tc>
        <w:tc>
          <w:tcPr>
            <w:tcW w:w="710" w:type="dxa"/>
          </w:tcPr>
          <w:p w:rsidR="004F634F" w:rsidRPr="00880F31" w:rsidRDefault="007F51FF">
            <w:pPr>
              <w:jc w:val="center"/>
              <w:rPr>
                <w:rFonts w:cs="Simplified Arabic"/>
                <w:b/>
                <w:bCs/>
                <w:sz w:val="24"/>
                <w:szCs w:val="24"/>
              </w:rPr>
            </w:pPr>
            <w:r>
              <w:rPr>
                <w:rFonts w:cs="Simplified Arabic"/>
                <w:b/>
                <w:bCs/>
                <w:sz w:val="24"/>
                <w:szCs w:val="24"/>
              </w:rPr>
              <w:t>38</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4F634F" w:rsidTr="00090986">
        <w:trPr>
          <w:trHeight w:val="20"/>
          <w:jc w:val="center"/>
        </w:trPr>
        <w:tc>
          <w:tcPr>
            <w:tcW w:w="1174" w:type="dxa"/>
          </w:tcPr>
          <w:p w:rsidR="004F634F" w:rsidRPr="00C02E21" w:rsidRDefault="004F634F">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3:</w:t>
            </w:r>
          </w:p>
        </w:tc>
        <w:tc>
          <w:tcPr>
            <w:tcW w:w="6984" w:type="dxa"/>
          </w:tcPr>
          <w:p w:rsidR="004F634F" w:rsidRPr="00C02E21" w:rsidRDefault="00C02E21" w:rsidP="00C93C3F">
            <w:pPr>
              <w:jc w:val="lowKashida"/>
              <w:rPr>
                <w:rFonts w:cs="Simplified Arabic"/>
                <w:sz w:val="24"/>
                <w:szCs w:val="24"/>
                <w:lang w:val="en-GB"/>
              </w:rPr>
            </w:pPr>
            <w:r w:rsidRPr="00C02E21">
              <w:rPr>
                <w:rFonts w:cs="Simplified Arabic"/>
                <w:sz w:val="24"/>
                <w:szCs w:val="24"/>
                <w:lang w:val="en-GB"/>
              </w:rPr>
              <w:t>Emissions Quantity in Palestine From Agriculture Sector by the Emitted Type, 2001-</w:t>
            </w:r>
            <w:r w:rsidR="00C93C3F">
              <w:rPr>
                <w:rFonts w:cs="Simplified Arabic"/>
                <w:sz w:val="24"/>
                <w:szCs w:val="24"/>
                <w:lang w:val="en-GB"/>
              </w:rPr>
              <w:t>2010</w:t>
            </w:r>
          </w:p>
        </w:tc>
        <w:tc>
          <w:tcPr>
            <w:tcW w:w="710" w:type="dxa"/>
          </w:tcPr>
          <w:p w:rsidR="004F634F" w:rsidRDefault="007F51FF">
            <w:pPr>
              <w:jc w:val="center"/>
              <w:rPr>
                <w:rFonts w:cs="Simplified Arabic"/>
                <w:b/>
                <w:bCs/>
                <w:sz w:val="24"/>
                <w:szCs w:val="24"/>
              </w:rPr>
            </w:pPr>
            <w:r>
              <w:rPr>
                <w:rFonts w:cs="Simplified Arabic"/>
                <w:b/>
                <w:bCs/>
                <w:sz w:val="24"/>
                <w:szCs w:val="24"/>
              </w:rPr>
              <w:t>39</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4F634F" w:rsidTr="00090986">
        <w:trPr>
          <w:trHeight w:val="20"/>
          <w:jc w:val="center"/>
        </w:trPr>
        <w:tc>
          <w:tcPr>
            <w:tcW w:w="1174" w:type="dxa"/>
          </w:tcPr>
          <w:p w:rsidR="004F634F" w:rsidRPr="00C02E21" w:rsidRDefault="004F634F" w:rsidP="0042624B">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4:</w:t>
            </w:r>
          </w:p>
        </w:tc>
        <w:tc>
          <w:tcPr>
            <w:tcW w:w="6984" w:type="dxa"/>
          </w:tcPr>
          <w:p w:rsidR="004F634F" w:rsidRPr="00C02E21" w:rsidRDefault="00C02E21" w:rsidP="00C02E21">
            <w:pPr>
              <w:jc w:val="lowKashida"/>
              <w:rPr>
                <w:rFonts w:cs="Simplified Arabic"/>
                <w:sz w:val="24"/>
                <w:szCs w:val="24"/>
                <w:lang w:val="en-GB"/>
              </w:rPr>
            </w:pPr>
            <w:r w:rsidRPr="00C02E21">
              <w:rPr>
                <w:rFonts w:cs="Simplified Arabic"/>
                <w:sz w:val="24"/>
                <w:szCs w:val="24"/>
                <w:lang w:val="en-GB"/>
              </w:rPr>
              <w:t>Emissions Quantity in Palestine from Waste Sector by the Emitted Type, 2001-2011</w:t>
            </w:r>
          </w:p>
        </w:tc>
        <w:tc>
          <w:tcPr>
            <w:tcW w:w="710" w:type="dxa"/>
          </w:tcPr>
          <w:p w:rsidR="004F634F" w:rsidRDefault="00150D0B" w:rsidP="00EA22BE">
            <w:pPr>
              <w:jc w:val="center"/>
              <w:rPr>
                <w:rFonts w:cs="Simplified Arabic"/>
                <w:b/>
                <w:bCs/>
                <w:sz w:val="24"/>
                <w:szCs w:val="24"/>
              </w:rPr>
            </w:pPr>
            <w:r>
              <w:rPr>
                <w:rFonts w:cs="Simplified Arabic"/>
                <w:b/>
                <w:bCs/>
                <w:sz w:val="24"/>
                <w:szCs w:val="24"/>
              </w:rPr>
              <w:t>39</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4F634F" w:rsidTr="00090986">
        <w:trPr>
          <w:trHeight w:val="20"/>
          <w:jc w:val="center"/>
        </w:trPr>
        <w:tc>
          <w:tcPr>
            <w:tcW w:w="1174" w:type="dxa"/>
          </w:tcPr>
          <w:p w:rsidR="004F634F" w:rsidRPr="00C02E21" w:rsidRDefault="004F634F" w:rsidP="0042624B">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szCs w:val="24"/>
                <w:lang w:val="en-GB"/>
              </w:rPr>
              <w:t>Table 5:</w:t>
            </w:r>
          </w:p>
        </w:tc>
        <w:tc>
          <w:tcPr>
            <w:tcW w:w="6984" w:type="dxa"/>
          </w:tcPr>
          <w:p w:rsidR="004F634F" w:rsidRPr="00C02E21" w:rsidRDefault="00C02E21" w:rsidP="00C02E21">
            <w:pPr>
              <w:jc w:val="lowKashida"/>
              <w:rPr>
                <w:rFonts w:cs="Simplified Arabic"/>
                <w:sz w:val="24"/>
                <w:szCs w:val="24"/>
                <w:lang w:val="en-GB"/>
              </w:rPr>
            </w:pPr>
            <w:r w:rsidRPr="00C02E21">
              <w:rPr>
                <w:rFonts w:cs="Simplified Arabic"/>
                <w:sz w:val="24"/>
                <w:szCs w:val="24"/>
                <w:lang w:val="en-GB"/>
              </w:rPr>
              <w:t>Emissions Quantity in Palestine From Energy, Agriculture and Waste Sectors in ton CO2 equivalent  by the Emitted Type, 2001-2011</w:t>
            </w:r>
          </w:p>
        </w:tc>
        <w:tc>
          <w:tcPr>
            <w:tcW w:w="710" w:type="dxa"/>
          </w:tcPr>
          <w:p w:rsidR="004F634F" w:rsidRDefault="00150D0B" w:rsidP="00EA22BE">
            <w:pPr>
              <w:jc w:val="center"/>
              <w:rPr>
                <w:rFonts w:cs="Simplified Arabic"/>
                <w:b/>
                <w:bCs/>
                <w:sz w:val="24"/>
                <w:szCs w:val="24"/>
              </w:rPr>
            </w:pPr>
            <w:r>
              <w:rPr>
                <w:rFonts w:cs="Simplified Arabic"/>
                <w:b/>
                <w:bCs/>
                <w:sz w:val="24"/>
                <w:szCs w:val="24"/>
              </w:rPr>
              <w:t>40</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C02E21" w:rsidTr="00090986">
        <w:trPr>
          <w:trHeight w:val="20"/>
          <w:jc w:val="center"/>
        </w:trPr>
        <w:tc>
          <w:tcPr>
            <w:tcW w:w="1174" w:type="dxa"/>
          </w:tcPr>
          <w:p w:rsidR="00C02E21" w:rsidRPr="00C02E21" w:rsidRDefault="00C02E21" w:rsidP="00C02E21">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 xml:space="preserve">Table 6:  </w:t>
            </w:r>
          </w:p>
        </w:tc>
        <w:tc>
          <w:tcPr>
            <w:tcW w:w="6984" w:type="dxa"/>
          </w:tcPr>
          <w:p w:rsidR="00C02E21" w:rsidRPr="00C02E21" w:rsidRDefault="00C02E21" w:rsidP="00C02E21">
            <w:pPr>
              <w:jc w:val="lowKashida"/>
              <w:rPr>
                <w:rFonts w:cs="Simplified Arabic"/>
                <w:sz w:val="24"/>
                <w:szCs w:val="24"/>
                <w:lang w:val="en-GB"/>
              </w:rPr>
            </w:pPr>
            <w:r w:rsidRPr="00C02E21">
              <w:rPr>
                <w:rFonts w:cs="Simplified Arabic"/>
                <w:sz w:val="24"/>
                <w:szCs w:val="24"/>
                <w:lang w:val="en-GB"/>
              </w:rPr>
              <w:t>Emissions Quantity in Palestine From Energy Sector in ton CO2 equivalent  by the Emitted Type, 2001-2011</w:t>
            </w:r>
          </w:p>
        </w:tc>
        <w:tc>
          <w:tcPr>
            <w:tcW w:w="710" w:type="dxa"/>
          </w:tcPr>
          <w:p w:rsidR="00C02E21" w:rsidRPr="007F51FF" w:rsidRDefault="00150D0B" w:rsidP="007F51FF">
            <w:pPr>
              <w:jc w:val="center"/>
              <w:rPr>
                <w:rFonts w:cs="Simplified Arabic"/>
                <w:b/>
                <w:bCs/>
                <w:sz w:val="24"/>
                <w:szCs w:val="24"/>
              </w:rPr>
            </w:pPr>
            <w:r>
              <w:rPr>
                <w:rFonts w:cs="Simplified Arabic"/>
                <w:b/>
                <w:bCs/>
                <w:sz w:val="24"/>
                <w:szCs w:val="24"/>
              </w:rPr>
              <w:t>40</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C02E21" w:rsidTr="00090986">
        <w:trPr>
          <w:trHeight w:val="20"/>
          <w:jc w:val="center"/>
        </w:trPr>
        <w:tc>
          <w:tcPr>
            <w:tcW w:w="1174" w:type="dxa"/>
          </w:tcPr>
          <w:p w:rsidR="00C02E21" w:rsidRPr="00C02E21" w:rsidRDefault="00C02E21" w:rsidP="00C02E21">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 xml:space="preserve">Table 7:   </w:t>
            </w:r>
          </w:p>
        </w:tc>
        <w:tc>
          <w:tcPr>
            <w:tcW w:w="6984" w:type="dxa"/>
          </w:tcPr>
          <w:p w:rsidR="00C02E21" w:rsidRPr="00C02E21" w:rsidRDefault="00C02E21" w:rsidP="00C93C3F">
            <w:pPr>
              <w:jc w:val="lowKashida"/>
              <w:rPr>
                <w:rFonts w:cs="Simplified Arabic"/>
                <w:sz w:val="24"/>
                <w:szCs w:val="24"/>
                <w:lang w:val="en-GB"/>
              </w:rPr>
            </w:pPr>
            <w:r w:rsidRPr="00C02E21">
              <w:rPr>
                <w:rFonts w:cs="Simplified Arabic"/>
                <w:sz w:val="24"/>
                <w:szCs w:val="24"/>
                <w:lang w:val="en-GB"/>
              </w:rPr>
              <w:t>Emissions Quantity in Palestine From Agriculture Sector in ton CO2 Equivalent  by the Emitted Type, 2001-</w:t>
            </w:r>
            <w:r w:rsidR="00C93C3F">
              <w:rPr>
                <w:rFonts w:cs="Simplified Arabic"/>
                <w:sz w:val="24"/>
                <w:szCs w:val="24"/>
                <w:lang w:val="en-GB"/>
              </w:rPr>
              <w:t>2010</w:t>
            </w:r>
          </w:p>
        </w:tc>
        <w:tc>
          <w:tcPr>
            <w:tcW w:w="710" w:type="dxa"/>
          </w:tcPr>
          <w:p w:rsidR="00C02E21" w:rsidRPr="007F51FF" w:rsidRDefault="00150D0B" w:rsidP="00C02E21">
            <w:pPr>
              <w:jc w:val="center"/>
              <w:rPr>
                <w:rFonts w:cs="Simplified Arabic"/>
                <w:b/>
                <w:bCs/>
                <w:sz w:val="24"/>
                <w:szCs w:val="24"/>
              </w:rPr>
            </w:pPr>
            <w:r>
              <w:rPr>
                <w:rFonts w:cs="Simplified Arabic"/>
                <w:b/>
                <w:bCs/>
                <w:sz w:val="24"/>
                <w:szCs w:val="24"/>
              </w:rPr>
              <w:t>41</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C02E21" w:rsidTr="00090986">
        <w:trPr>
          <w:trHeight w:val="20"/>
          <w:jc w:val="center"/>
        </w:trPr>
        <w:tc>
          <w:tcPr>
            <w:tcW w:w="1174" w:type="dxa"/>
          </w:tcPr>
          <w:p w:rsidR="00C02E21" w:rsidRPr="00C02E21" w:rsidRDefault="00C02E21" w:rsidP="00C02E21">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 xml:space="preserve">Table 8:  </w:t>
            </w:r>
          </w:p>
        </w:tc>
        <w:tc>
          <w:tcPr>
            <w:tcW w:w="6984" w:type="dxa"/>
          </w:tcPr>
          <w:p w:rsidR="00C02E21" w:rsidRPr="00C02E21" w:rsidRDefault="00C02E21" w:rsidP="00C02E21">
            <w:pPr>
              <w:jc w:val="lowKashida"/>
              <w:rPr>
                <w:rFonts w:cs="Simplified Arabic"/>
                <w:sz w:val="24"/>
                <w:szCs w:val="24"/>
                <w:lang w:val="en-GB"/>
              </w:rPr>
            </w:pPr>
            <w:r w:rsidRPr="00C02E21">
              <w:rPr>
                <w:rFonts w:cs="Simplified Arabic"/>
                <w:sz w:val="24"/>
                <w:szCs w:val="24"/>
                <w:lang w:val="en-GB"/>
              </w:rPr>
              <w:t>Emissions Quantity in Palestine From Waste Sector in ton CO2 equivalent  by the Emitted Type, 2001-2011</w:t>
            </w:r>
          </w:p>
        </w:tc>
        <w:tc>
          <w:tcPr>
            <w:tcW w:w="710" w:type="dxa"/>
          </w:tcPr>
          <w:p w:rsidR="00C02E21" w:rsidRPr="007F51FF" w:rsidRDefault="00150D0B" w:rsidP="00C02E21">
            <w:pPr>
              <w:jc w:val="center"/>
              <w:rPr>
                <w:rFonts w:cs="Simplified Arabic"/>
                <w:b/>
                <w:bCs/>
                <w:sz w:val="24"/>
                <w:szCs w:val="24"/>
              </w:rPr>
            </w:pPr>
            <w:r>
              <w:rPr>
                <w:rFonts w:cs="Simplified Arabic"/>
                <w:b/>
                <w:bCs/>
                <w:sz w:val="24"/>
                <w:szCs w:val="24"/>
              </w:rPr>
              <w:t>41</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C02E21" w:rsidTr="00090986">
        <w:trPr>
          <w:trHeight w:val="20"/>
          <w:jc w:val="center"/>
        </w:trPr>
        <w:tc>
          <w:tcPr>
            <w:tcW w:w="1174" w:type="dxa"/>
          </w:tcPr>
          <w:p w:rsidR="00C02E21" w:rsidRPr="00C02E21" w:rsidRDefault="00C02E21" w:rsidP="00C02E21">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Table 9:</w:t>
            </w:r>
          </w:p>
        </w:tc>
        <w:tc>
          <w:tcPr>
            <w:tcW w:w="6984" w:type="dxa"/>
          </w:tcPr>
          <w:p w:rsidR="00C02E21" w:rsidRPr="00C02E21" w:rsidRDefault="00C02E21" w:rsidP="00C02E21">
            <w:pPr>
              <w:jc w:val="lowKashida"/>
              <w:rPr>
                <w:rFonts w:cs="Simplified Arabic"/>
                <w:sz w:val="24"/>
                <w:szCs w:val="24"/>
                <w:lang w:val="en-GB"/>
              </w:rPr>
            </w:pPr>
            <w:r w:rsidRPr="00C02E21">
              <w:rPr>
                <w:rFonts w:cs="Simplified Arabic"/>
                <w:sz w:val="24"/>
                <w:szCs w:val="24"/>
                <w:lang w:val="en-GB"/>
              </w:rPr>
              <w:t>Selected indicators for Emissions in Palestine, 2001- 2011</w:t>
            </w:r>
          </w:p>
        </w:tc>
        <w:tc>
          <w:tcPr>
            <w:tcW w:w="710" w:type="dxa"/>
          </w:tcPr>
          <w:p w:rsidR="00C02E21" w:rsidRPr="007F51FF" w:rsidRDefault="00150D0B" w:rsidP="00C02E21">
            <w:pPr>
              <w:jc w:val="center"/>
              <w:rPr>
                <w:rFonts w:cs="Simplified Arabic"/>
                <w:b/>
                <w:bCs/>
                <w:sz w:val="24"/>
                <w:szCs w:val="24"/>
              </w:rPr>
            </w:pPr>
            <w:r>
              <w:rPr>
                <w:rFonts w:cs="Simplified Arabic"/>
                <w:b/>
                <w:bCs/>
                <w:sz w:val="24"/>
                <w:szCs w:val="24"/>
              </w:rPr>
              <w:t>42</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C02E21" w:rsidTr="00090986">
        <w:trPr>
          <w:trHeight w:val="20"/>
          <w:jc w:val="center"/>
        </w:trPr>
        <w:tc>
          <w:tcPr>
            <w:tcW w:w="1174" w:type="dxa"/>
          </w:tcPr>
          <w:p w:rsidR="00C02E21" w:rsidRPr="00C02E21" w:rsidRDefault="00C02E21" w:rsidP="00542679">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 xml:space="preserve">Table </w:t>
            </w:r>
            <w:r w:rsidR="00542679">
              <w:rPr>
                <w:rFonts w:asciiTheme="majorBidi" w:hAnsiTheme="majorBidi" w:cstheme="majorBidi"/>
                <w:b/>
                <w:bCs/>
                <w:color w:val="000000"/>
                <w:szCs w:val="24"/>
              </w:rPr>
              <w:t>10</w:t>
            </w:r>
            <w:r w:rsidRPr="00C02E21">
              <w:rPr>
                <w:rFonts w:asciiTheme="majorBidi" w:hAnsiTheme="majorBidi" w:cstheme="majorBidi"/>
                <w:b/>
                <w:bCs/>
                <w:color w:val="000000"/>
                <w:szCs w:val="24"/>
              </w:rPr>
              <w:t>:</w:t>
            </w:r>
          </w:p>
        </w:tc>
        <w:tc>
          <w:tcPr>
            <w:tcW w:w="6984" w:type="dxa"/>
          </w:tcPr>
          <w:p w:rsidR="00C02E21" w:rsidRPr="00C02E21" w:rsidRDefault="00C02E21" w:rsidP="00C02E21">
            <w:pPr>
              <w:jc w:val="lowKashida"/>
              <w:rPr>
                <w:rFonts w:cs="Simplified Arabic"/>
                <w:sz w:val="24"/>
                <w:szCs w:val="24"/>
                <w:lang w:val="en-GB"/>
              </w:rPr>
            </w:pPr>
            <w:r w:rsidRPr="00C02E21">
              <w:rPr>
                <w:rFonts w:cs="Simplified Arabic"/>
                <w:sz w:val="24"/>
                <w:szCs w:val="24"/>
                <w:lang w:val="en-GB"/>
              </w:rPr>
              <w:t>Emissions Factors by Fuel Type in the Energy Sector</w:t>
            </w:r>
          </w:p>
        </w:tc>
        <w:tc>
          <w:tcPr>
            <w:tcW w:w="710" w:type="dxa"/>
          </w:tcPr>
          <w:p w:rsidR="00C02E21" w:rsidRPr="007F51FF" w:rsidRDefault="00150D0B" w:rsidP="00C02E21">
            <w:pPr>
              <w:jc w:val="center"/>
              <w:rPr>
                <w:rFonts w:cs="Simplified Arabic"/>
                <w:b/>
                <w:bCs/>
                <w:sz w:val="24"/>
                <w:szCs w:val="24"/>
              </w:rPr>
            </w:pPr>
            <w:r>
              <w:rPr>
                <w:rFonts w:cs="Simplified Arabic"/>
                <w:b/>
                <w:bCs/>
                <w:sz w:val="24"/>
                <w:szCs w:val="24"/>
              </w:rPr>
              <w:t>43</w:t>
            </w:r>
          </w:p>
        </w:tc>
      </w:tr>
      <w:tr w:rsidR="004B3BC0" w:rsidTr="00090986">
        <w:trPr>
          <w:trHeight w:hRule="exact" w:val="142"/>
          <w:jc w:val="center"/>
        </w:trPr>
        <w:tc>
          <w:tcPr>
            <w:tcW w:w="1174" w:type="dxa"/>
          </w:tcPr>
          <w:p w:rsidR="004B3BC0" w:rsidRPr="00C02E21" w:rsidRDefault="004B3BC0" w:rsidP="00605918">
            <w:pPr>
              <w:pStyle w:val="BodyText"/>
              <w:tabs>
                <w:tab w:val="right" w:pos="0"/>
              </w:tabs>
              <w:ind w:right="-113"/>
              <w:rPr>
                <w:rFonts w:asciiTheme="majorBidi" w:hAnsiTheme="majorBidi" w:cstheme="majorBidi"/>
                <w:b/>
                <w:bCs/>
                <w:szCs w:val="24"/>
                <w:lang w:val="en-GB"/>
              </w:rPr>
            </w:pPr>
          </w:p>
        </w:tc>
        <w:tc>
          <w:tcPr>
            <w:tcW w:w="6984" w:type="dxa"/>
          </w:tcPr>
          <w:p w:rsidR="004B3BC0" w:rsidRDefault="004B3BC0" w:rsidP="00605918">
            <w:pPr>
              <w:pStyle w:val="BodyTextIndent"/>
              <w:ind w:left="57" w:right="57"/>
              <w:jc w:val="lowKashida"/>
              <w:rPr>
                <w:sz w:val="10"/>
                <w:szCs w:val="10"/>
              </w:rPr>
            </w:pPr>
          </w:p>
        </w:tc>
        <w:tc>
          <w:tcPr>
            <w:tcW w:w="710" w:type="dxa"/>
          </w:tcPr>
          <w:p w:rsidR="004B3BC0" w:rsidRDefault="004B3BC0" w:rsidP="00605918">
            <w:pPr>
              <w:jc w:val="center"/>
              <w:rPr>
                <w:rFonts w:cs="Simplified Arabic"/>
                <w:b/>
                <w:bCs/>
                <w:sz w:val="10"/>
                <w:szCs w:val="10"/>
              </w:rPr>
            </w:pPr>
          </w:p>
        </w:tc>
      </w:tr>
      <w:tr w:rsidR="00C02E21" w:rsidTr="00090986">
        <w:trPr>
          <w:trHeight w:val="20"/>
          <w:jc w:val="center"/>
        </w:trPr>
        <w:tc>
          <w:tcPr>
            <w:tcW w:w="1174" w:type="dxa"/>
          </w:tcPr>
          <w:p w:rsidR="00C02E21" w:rsidRPr="00C02E21" w:rsidRDefault="00C02E21" w:rsidP="00542679">
            <w:pPr>
              <w:pStyle w:val="BodyText"/>
              <w:tabs>
                <w:tab w:val="right" w:pos="0"/>
              </w:tabs>
              <w:ind w:right="-113"/>
              <w:rPr>
                <w:rFonts w:asciiTheme="majorBidi" w:hAnsiTheme="majorBidi" w:cstheme="majorBidi"/>
                <w:b/>
                <w:bCs/>
                <w:szCs w:val="24"/>
                <w:lang w:val="en-GB"/>
              </w:rPr>
            </w:pPr>
            <w:r w:rsidRPr="00C02E21">
              <w:rPr>
                <w:rFonts w:asciiTheme="majorBidi" w:hAnsiTheme="majorBidi" w:cstheme="majorBidi"/>
                <w:b/>
                <w:bCs/>
                <w:color w:val="000000"/>
                <w:szCs w:val="24"/>
              </w:rPr>
              <w:t xml:space="preserve">Table </w:t>
            </w:r>
            <w:r w:rsidR="00542679">
              <w:rPr>
                <w:rFonts w:asciiTheme="majorBidi" w:hAnsiTheme="majorBidi" w:cstheme="majorBidi"/>
                <w:b/>
                <w:bCs/>
                <w:color w:val="000000"/>
                <w:szCs w:val="24"/>
              </w:rPr>
              <w:t>11</w:t>
            </w:r>
            <w:r w:rsidRPr="00C02E21">
              <w:rPr>
                <w:rFonts w:asciiTheme="majorBidi" w:hAnsiTheme="majorBidi" w:cstheme="majorBidi"/>
                <w:b/>
                <w:bCs/>
                <w:color w:val="000000"/>
                <w:szCs w:val="24"/>
              </w:rPr>
              <w:t>:</w:t>
            </w:r>
          </w:p>
        </w:tc>
        <w:tc>
          <w:tcPr>
            <w:tcW w:w="6984" w:type="dxa"/>
          </w:tcPr>
          <w:p w:rsidR="00C02E21" w:rsidRPr="00C02E21" w:rsidRDefault="00C02E21" w:rsidP="00C02E21">
            <w:pPr>
              <w:jc w:val="lowKashida"/>
              <w:rPr>
                <w:rFonts w:cs="Simplified Arabic"/>
                <w:sz w:val="24"/>
                <w:szCs w:val="24"/>
                <w:lang w:val="en-GB"/>
              </w:rPr>
            </w:pPr>
            <w:r w:rsidRPr="00C02E21">
              <w:rPr>
                <w:rFonts w:cs="Simplified Arabic"/>
                <w:sz w:val="24"/>
                <w:szCs w:val="24"/>
                <w:lang w:val="en-GB"/>
              </w:rPr>
              <w:t>Emissions Factors by Animal Type in the Agriculture Sector</w:t>
            </w:r>
          </w:p>
        </w:tc>
        <w:tc>
          <w:tcPr>
            <w:tcW w:w="710" w:type="dxa"/>
          </w:tcPr>
          <w:p w:rsidR="00C02E21" w:rsidRPr="007F51FF" w:rsidRDefault="00150D0B" w:rsidP="00C02E21">
            <w:pPr>
              <w:jc w:val="center"/>
              <w:rPr>
                <w:rFonts w:cs="Simplified Arabic"/>
                <w:b/>
                <w:bCs/>
                <w:sz w:val="24"/>
                <w:szCs w:val="24"/>
              </w:rPr>
            </w:pPr>
            <w:r>
              <w:rPr>
                <w:rFonts w:cs="Simplified Arabic"/>
                <w:b/>
                <w:bCs/>
                <w:sz w:val="24"/>
                <w:szCs w:val="24"/>
              </w:rPr>
              <w:t>44</w:t>
            </w:r>
          </w:p>
        </w:tc>
      </w:tr>
    </w:tbl>
    <w:p w:rsidR="004F634F" w:rsidRDefault="004F634F">
      <w:pPr>
        <w:rPr>
          <w:szCs w:val="28"/>
        </w:rPr>
      </w:pPr>
      <w:r>
        <w:rPr>
          <w:szCs w:val="28"/>
        </w:rPr>
        <w:br w:type="page"/>
      </w:r>
    </w:p>
    <w:p w:rsidR="004F634F" w:rsidRDefault="004F634F" w:rsidP="0025271C">
      <w:pPr>
        <w:jc w:val="center"/>
        <w:rPr>
          <w:b/>
          <w:bCs/>
          <w:sz w:val="28"/>
          <w:szCs w:val="32"/>
        </w:rPr>
      </w:pPr>
      <w:r>
        <w:rPr>
          <w:szCs w:val="28"/>
        </w:rPr>
        <w:lastRenderedPageBreak/>
        <w:br w:type="page"/>
      </w:r>
      <w:r>
        <w:rPr>
          <w:b/>
          <w:bCs/>
          <w:sz w:val="28"/>
          <w:szCs w:val="32"/>
        </w:rPr>
        <w:lastRenderedPageBreak/>
        <w:t>Introduction</w:t>
      </w:r>
    </w:p>
    <w:p w:rsidR="004F634F" w:rsidRDefault="004F634F" w:rsidP="0073469A">
      <w:pPr>
        <w:pStyle w:val="BodyText"/>
        <w:jc w:val="center"/>
        <w:rPr>
          <w:b/>
          <w:bCs/>
          <w:sz w:val="28"/>
          <w:szCs w:val="32"/>
        </w:rPr>
      </w:pPr>
    </w:p>
    <w:p w:rsidR="002C42EE" w:rsidRDefault="002C42EE" w:rsidP="002C42EE">
      <w:pPr>
        <w:jc w:val="both"/>
        <w:rPr>
          <w:sz w:val="24"/>
          <w:szCs w:val="24"/>
          <w:lang w:val="en-GB" w:eastAsia="en-GB"/>
        </w:rPr>
      </w:pPr>
      <w:r>
        <w:rPr>
          <w:sz w:val="24"/>
          <w:szCs w:val="24"/>
          <w:lang w:val="en-GB" w:eastAsia="en-GB"/>
        </w:rPr>
        <w:t>G</w:t>
      </w:r>
      <w:r w:rsidR="00605918">
        <w:rPr>
          <w:sz w:val="24"/>
          <w:szCs w:val="24"/>
          <w:lang w:val="en-GB" w:eastAsia="en-GB"/>
        </w:rPr>
        <w:t xml:space="preserve">reen </w:t>
      </w:r>
      <w:r>
        <w:rPr>
          <w:sz w:val="24"/>
          <w:szCs w:val="24"/>
          <w:lang w:val="en-GB" w:eastAsia="en-GB"/>
        </w:rPr>
        <w:t>H</w:t>
      </w:r>
      <w:r w:rsidR="00605918">
        <w:rPr>
          <w:sz w:val="24"/>
          <w:szCs w:val="24"/>
          <w:lang w:val="en-GB" w:eastAsia="en-GB"/>
        </w:rPr>
        <w:t xml:space="preserve">ouse </w:t>
      </w:r>
      <w:r>
        <w:rPr>
          <w:sz w:val="24"/>
          <w:szCs w:val="24"/>
          <w:lang w:val="en-GB" w:eastAsia="en-GB"/>
        </w:rPr>
        <w:t>G</w:t>
      </w:r>
      <w:r w:rsidR="00605918">
        <w:rPr>
          <w:sz w:val="24"/>
          <w:szCs w:val="24"/>
          <w:lang w:val="en-GB" w:eastAsia="en-GB"/>
        </w:rPr>
        <w:t>as E</w:t>
      </w:r>
      <w:r>
        <w:rPr>
          <w:sz w:val="24"/>
          <w:szCs w:val="24"/>
          <w:lang w:val="en-GB" w:eastAsia="en-GB"/>
        </w:rPr>
        <w:t xml:space="preserve">mission inventories are an important part of environmental statistics. An emission inventory gives an overview of emissions of various pollutants per source and/or sector. An emission inventory may cover a certain area or the whole country. </w:t>
      </w:r>
    </w:p>
    <w:p w:rsidR="002C42EE" w:rsidRDefault="002C42EE" w:rsidP="002C42EE">
      <w:pPr>
        <w:jc w:val="both"/>
        <w:rPr>
          <w:sz w:val="24"/>
          <w:szCs w:val="24"/>
          <w:lang w:val="en-GB" w:eastAsia="en-GB"/>
        </w:rPr>
      </w:pPr>
    </w:p>
    <w:p w:rsidR="002C42EE" w:rsidRDefault="002C42EE" w:rsidP="002026D4">
      <w:pPr>
        <w:jc w:val="both"/>
        <w:rPr>
          <w:sz w:val="24"/>
          <w:szCs w:val="24"/>
          <w:lang w:val="en-GB" w:eastAsia="en-GB"/>
        </w:rPr>
      </w:pPr>
      <w:r>
        <w:rPr>
          <w:sz w:val="24"/>
          <w:szCs w:val="24"/>
          <w:lang w:val="en-GB" w:eastAsia="en-GB"/>
        </w:rPr>
        <w:t xml:space="preserve">GHG emissions to air in </w:t>
      </w:r>
      <w:r w:rsidR="002026D4">
        <w:rPr>
          <w:sz w:val="24"/>
          <w:szCs w:val="24"/>
          <w:lang w:val="en-GB" w:eastAsia="en-GB"/>
        </w:rPr>
        <w:t>Palestine</w:t>
      </w:r>
      <w:r>
        <w:rPr>
          <w:sz w:val="24"/>
          <w:szCs w:val="24"/>
          <w:lang w:val="en-GB" w:eastAsia="en-GB"/>
        </w:rPr>
        <w:t xml:space="preserve"> have local, regional and global consequences. Global emission problems include emissions of greenhouse gases CO</w:t>
      </w:r>
      <w:r>
        <w:rPr>
          <w:sz w:val="24"/>
          <w:szCs w:val="24"/>
          <w:vertAlign w:val="subscript"/>
          <w:lang w:val="en-GB" w:eastAsia="en-GB"/>
        </w:rPr>
        <w:t>2</w:t>
      </w:r>
      <w:r>
        <w:rPr>
          <w:sz w:val="24"/>
          <w:szCs w:val="24"/>
          <w:lang w:val="en-GB" w:eastAsia="en-GB"/>
        </w:rPr>
        <w:t>, N</w:t>
      </w:r>
      <w:r>
        <w:rPr>
          <w:sz w:val="24"/>
          <w:szCs w:val="24"/>
          <w:vertAlign w:val="subscript"/>
          <w:lang w:val="en-GB" w:eastAsia="en-GB"/>
        </w:rPr>
        <w:t>2</w:t>
      </w:r>
      <w:r>
        <w:rPr>
          <w:sz w:val="24"/>
          <w:szCs w:val="24"/>
          <w:lang w:val="en-GB" w:eastAsia="en-GB"/>
        </w:rPr>
        <w:t>O (nitrous oxide) and CH</w:t>
      </w:r>
      <w:r>
        <w:rPr>
          <w:sz w:val="24"/>
          <w:szCs w:val="24"/>
          <w:vertAlign w:val="subscript"/>
          <w:lang w:val="en-GB" w:eastAsia="en-GB"/>
        </w:rPr>
        <w:t>4</w:t>
      </w:r>
      <w:r>
        <w:rPr>
          <w:sz w:val="24"/>
          <w:szCs w:val="24"/>
          <w:lang w:val="en-GB" w:eastAsia="en-GB"/>
        </w:rPr>
        <w:t xml:space="preserve"> (methane). Regional emissions include acid rain (SO</w:t>
      </w:r>
      <w:r>
        <w:rPr>
          <w:sz w:val="24"/>
          <w:szCs w:val="24"/>
          <w:vertAlign w:val="subscript"/>
          <w:lang w:val="en-GB" w:eastAsia="en-GB"/>
        </w:rPr>
        <w:t>2</w:t>
      </w:r>
      <w:r>
        <w:rPr>
          <w:sz w:val="24"/>
          <w:szCs w:val="24"/>
          <w:lang w:val="en-GB" w:eastAsia="en-GB"/>
        </w:rPr>
        <w:t>, NH</w:t>
      </w:r>
      <w:r>
        <w:rPr>
          <w:sz w:val="24"/>
          <w:szCs w:val="24"/>
          <w:vertAlign w:val="subscript"/>
          <w:lang w:val="en-GB" w:eastAsia="en-GB"/>
        </w:rPr>
        <w:t>3</w:t>
      </w:r>
      <w:r>
        <w:rPr>
          <w:sz w:val="24"/>
          <w:szCs w:val="24"/>
          <w:lang w:val="en-GB" w:eastAsia="en-GB"/>
        </w:rPr>
        <w:t xml:space="preserve"> and </w:t>
      </w:r>
      <w:proofErr w:type="spellStart"/>
      <w:r>
        <w:rPr>
          <w:sz w:val="24"/>
          <w:szCs w:val="24"/>
          <w:lang w:val="en-GB" w:eastAsia="en-GB"/>
        </w:rPr>
        <w:t>NO</w:t>
      </w:r>
      <w:r>
        <w:rPr>
          <w:sz w:val="24"/>
          <w:szCs w:val="24"/>
          <w:vertAlign w:val="subscript"/>
          <w:lang w:val="en-GB" w:eastAsia="en-GB"/>
        </w:rPr>
        <w:t>x</w:t>
      </w:r>
      <w:proofErr w:type="spellEnd"/>
      <w:r>
        <w:rPr>
          <w:sz w:val="24"/>
          <w:szCs w:val="24"/>
          <w:lang w:val="en-GB" w:eastAsia="en-GB"/>
        </w:rPr>
        <w:t xml:space="preserve">) and NMVOC, which creates ozone after reaction with </w:t>
      </w:r>
      <w:proofErr w:type="spellStart"/>
      <w:r>
        <w:rPr>
          <w:sz w:val="24"/>
          <w:szCs w:val="24"/>
          <w:lang w:val="en-GB" w:eastAsia="en-GB"/>
        </w:rPr>
        <w:t>NO</w:t>
      </w:r>
      <w:r>
        <w:rPr>
          <w:sz w:val="24"/>
          <w:szCs w:val="24"/>
          <w:vertAlign w:val="subscript"/>
          <w:lang w:val="en-GB" w:eastAsia="en-GB"/>
        </w:rPr>
        <w:t>x</w:t>
      </w:r>
      <w:proofErr w:type="spellEnd"/>
      <w:r>
        <w:rPr>
          <w:sz w:val="24"/>
          <w:szCs w:val="24"/>
          <w:lang w:val="en-GB" w:eastAsia="en-GB"/>
        </w:rPr>
        <w:t xml:space="preserve">. Acid rain and ozone cause losses in agricultural production, damage to materials and health problems. Also, emissions of particulate matter and lead are a leading cause of local health problems. </w:t>
      </w:r>
    </w:p>
    <w:p w:rsidR="002C42EE" w:rsidRDefault="002C42EE" w:rsidP="002C42EE">
      <w:pPr>
        <w:jc w:val="both"/>
        <w:rPr>
          <w:sz w:val="24"/>
          <w:szCs w:val="24"/>
          <w:lang w:val="en-GB" w:eastAsia="en-GB"/>
        </w:rPr>
      </w:pPr>
    </w:p>
    <w:p w:rsidR="002C42EE" w:rsidRDefault="002C42EE" w:rsidP="002026D4">
      <w:pPr>
        <w:jc w:val="lowKashida"/>
        <w:rPr>
          <w:sz w:val="24"/>
          <w:szCs w:val="24"/>
          <w:lang w:val="en-GB" w:eastAsia="en-GB"/>
        </w:rPr>
      </w:pPr>
      <w:r>
        <w:rPr>
          <w:sz w:val="24"/>
        </w:rPr>
        <w:t xml:space="preserve">The main objective of this report is to provide </w:t>
      </w:r>
      <w:r w:rsidR="002026D4">
        <w:rPr>
          <w:sz w:val="24"/>
        </w:rPr>
        <w:t xml:space="preserve">estimations and calculations of </w:t>
      </w:r>
      <w:r>
        <w:rPr>
          <w:sz w:val="24"/>
        </w:rPr>
        <w:t>emissions to air in Palestin</w:t>
      </w:r>
      <w:r w:rsidR="002026D4">
        <w:rPr>
          <w:sz w:val="24"/>
        </w:rPr>
        <w:t>e</w:t>
      </w:r>
      <w:r>
        <w:rPr>
          <w:sz w:val="24"/>
          <w:szCs w:val="24"/>
          <w:lang w:val="en-GB" w:eastAsia="en-GB"/>
        </w:rPr>
        <w:t>. The report will clarify the methodology of calculating emissions for the following pollutants: SO</w:t>
      </w:r>
      <w:r>
        <w:rPr>
          <w:sz w:val="24"/>
          <w:szCs w:val="24"/>
          <w:vertAlign w:val="subscript"/>
          <w:lang w:val="en-GB" w:eastAsia="en-GB"/>
        </w:rPr>
        <w:t>2</w:t>
      </w:r>
      <w:r>
        <w:rPr>
          <w:sz w:val="24"/>
          <w:szCs w:val="24"/>
          <w:lang w:val="en-GB" w:eastAsia="en-GB"/>
        </w:rPr>
        <w:t xml:space="preserve">, </w:t>
      </w:r>
      <w:proofErr w:type="spellStart"/>
      <w:r>
        <w:rPr>
          <w:sz w:val="24"/>
          <w:szCs w:val="24"/>
          <w:lang w:val="en-GB" w:eastAsia="en-GB"/>
        </w:rPr>
        <w:t>NO</w:t>
      </w:r>
      <w:r>
        <w:rPr>
          <w:sz w:val="24"/>
          <w:szCs w:val="24"/>
          <w:vertAlign w:val="subscript"/>
          <w:lang w:val="en-GB" w:eastAsia="en-GB"/>
        </w:rPr>
        <w:t>x</w:t>
      </w:r>
      <w:proofErr w:type="spellEnd"/>
      <w:r>
        <w:rPr>
          <w:sz w:val="24"/>
          <w:szCs w:val="24"/>
          <w:lang w:val="en-GB" w:eastAsia="en-GB"/>
        </w:rPr>
        <w:t>, CO</w:t>
      </w:r>
      <w:r>
        <w:rPr>
          <w:sz w:val="24"/>
          <w:szCs w:val="24"/>
          <w:vertAlign w:val="subscript"/>
          <w:lang w:val="en-GB" w:eastAsia="en-GB"/>
        </w:rPr>
        <w:t>2</w:t>
      </w:r>
      <w:r>
        <w:rPr>
          <w:sz w:val="24"/>
          <w:szCs w:val="24"/>
          <w:lang w:val="en-GB" w:eastAsia="en-GB"/>
        </w:rPr>
        <w:t>, CH</w:t>
      </w:r>
      <w:r>
        <w:rPr>
          <w:sz w:val="24"/>
          <w:szCs w:val="24"/>
          <w:vertAlign w:val="subscript"/>
          <w:lang w:val="en-GB" w:eastAsia="en-GB"/>
        </w:rPr>
        <w:t>4</w:t>
      </w:r>
      <w:r>
        <w:rPr>
          <w:sz w:val="24"/>
          <w:szCs w:val="24"/>
          <w:lang w:val="en-GB" w:eastAsia="en-GB"/>
        </w:rPr>
        <w:t>, N</w:t>
      </w:r>
      <w:r>
        <w:rPr>
          <w:sz w:val="24"/>
          <w:szCs w:val="24"/>
          <w:vertAlign w:val="subscript"/>
          <w:lang w:val="en-GB" w:eastAsia="en-GB"/>
        </w:rPr>
        <w:t>2</w:t>
      </w:r>
      <w:r>
        <w:rPr>
          <w:sz w:val="24"/>
          <w:szCs w:val="24"/>
          <w:lang w:val="en-GB" w:eastAsia="en-GB"/>
        </w:rPr>
        <w:t>O, NMVOC (non-methane volatile organic compounds).  The methodology depends on the source of pollution and is classified into:</w:t>
      </w:r>
    </w:p>
    <w:p w:rsidR="002C42EE" w:rsidRDefault="002C42EE" w:rsidP="002C42EE">
      <w:pPr>
        <w:jc w:val="both"/>
        <w:rPr>
          <w:sz w:val="24"/>
          <w:szCs w:val="24"/>
          <w:lang w:val="en-GB" w:eastAsia="en-GB"/>
        </w:rPr>
      </w:pPr>
    </w:p>
    <w:p w:rsidR="002C42EE" w:rsidRPr="007E03BE" w:rsidRDefault="002C42EE" w:rsidP="002C42EE">
      <w:pPr>
        <w:pStyle w:val="ListParagraph"/>
        <w:numPr>
          <w:ilvl w:val="0"/>
          <w:numId w:val="18"/>
        </w:numPr>
        <w:ind w:right="360"/>
        <w:jc w:val="both"/>
        <w:rPr>
          <w:sz w:val="24"/>
          <w:szCs w:val="24"/>
          <w:lang w:val="en-GB" w:eastAsia="en-GB"/>
        </w:rPr>
      </w:pPr>
      <w:r w:rsidRPr="007E03BE">
        <w:rPr>
          <w:sz w:val="24"/>
          <w:szCs w:val="24"/>
          <w:lang w:val="en-GB" w:eastAsia="en-GB"/>
        </w:rPr>
        <w:t>Emissions from energy</w:t>
      </w:r>
    </w:p>
    <w:p w:rsidR="002C42EE" w:rsidRDefault="002C42EE" w:rsidP="002C42EE">
      <w:pPr>
        <w:pStyle w:val="ListParagraph"/>
        <w:numPr>
          <w:ilvl w:val="0"/>
          <w:numId w:val="18"/>
        </w:numPr>
        <w:ind w:right="360"/>
        <w:jc w:val="both"/>
        <w:rPr>
          <w:sz w:val="24"/>
          <w:szCs w:val="24"/>
          <w:lang w:val="en-GB" w:eastAsia="en-GB"/>
        </w:rPr>
      </w:pPr>
      <w:r w:rsidRPr="00B64493">
        <w:rPr>
          <w:sz w:val="24"/>
          <w:szCs w:val="24"/>
          <w:lang w:val="en-GB" w:eastAsia="en-GB"/>
        </w:rPr>
        <w:t xml:space="preserve">Emissions from </w:t>
      </w:r>
      <w:r>
        <w:rPr>
          <w:sz w:val="24"/>
          <w:szCs w:val="24"/>
          <w:lang w:val="en-GB" w:eastAsia="en-GB"/>
        </w:rPr>
        <w:t>i</w:t>
      </w:r>
      <w:r w:rsidRPr="00B64493">
        <w:rPr>
          <w:sz w:val="24"/>
          <w:szCs w:val="24"/>
          <w:lang w:val="en-GB" w:eastAsia="en-GB"/>
        </w:rPr>
        <w:t xml:space="preserve">ndustrial </w:t>
      </w:r>
      <w:r>
        <w:rPr>
          <w:sz w:val="24"/>
          <w:szCs w:val="24"/>
          <w:lang w:val="en-GB" w:eastAsia="en-GB"/>
        </w:rPr>
        <w:t>p</w:t>
      </w:r>
      <w:r w:rsidRPr="00B64493">
        <w:rPr>
          <w:sz w:val="24"/>
          <w:szCs w:val="24"/>
          <w:lang w:val="en-GB" w:eastAsia="en-GB"/>
        </w:rPr>
        <w:t xml:space="preserve">rocesses and </w:t>
      </w:r>
      <w:r>
        <w:rPr>
          <w:sz w:val="24"/>
          <w:szCs w:val="24"/>
          <w:lang w:val="en-GB" w:eastAsia="en-GB"/>
        </w:rPr>
        <w:t>p</w:t>
      </w:r>
      <w:r w:rsidRPr="00B64493">
        <w:rPr>
          <w:sz w:val="24"/>
          <w:szCs w:val="24"/>
          <w:lang w:val="en-GB" w:eastAsia="en-GB"/>
        </w:rPr>
        <w:t xml:space="preserve">roduct </w:t>
      </w:r>
      <w:r>
        <w:rPr>
          <w:sz w:val="24"/>
          <w:szCs w:val="24"/>
          <w:lang w:val="en-GB" w:eastAsia="en-GB"/>
        </w:rPr>
        <w:t>u</w:t>
      </w:r>
      <w:r w:rsidRPr="00B64493">
        <w:rPr>
          <w:sz w:val="24"/>
          <w:szCs w:val="24"/>
          <w:lang w:val="en-GB" w:eastAsia="en-GB"/>
        </w:rPr>
        <w:t>se (IPPU)</w:t>
      </w:r>
    </w:p>
    <w:p w:rsidR="002C42EE" w:rsidRPr="007E03BE" w:rsidRDefault="002C42EE" w:rsidP="002C42EE">
      <w:pPr>
        <w:pStyle w:val="ListParagraph"/>
        <w:numPr>
          <w:ilvl w:val="0"/>
          <w:numId w:val="18"/>
        </w:numPr>
        <w:ind w:right="360"/>
        <w:jc w:val="both"/>
        <w:rPr>
          <w:sz w:val="24"/>
          <w:szCs w:val="24"/>
          <w:lang w:val="en-GB" w:eastAsia="en-GB"/>
        </w:rPr>
      </w:pPr>
      <w:r w:rsidRPr="007E03BE">
        <w:rPr>
          <w:sz w:val="24"/>
          <w:szCs w:val="24"/>
          <w:lang w:val="en-GB" w:eastAsia="en-GB"/>
        </w:rPr>
        <w:t>Emissions from agriculture, fores</w:t>
      </w:r>
      <w:r>
        <w:rPr>
          <w:sz w:val="24"/>
          <w:szCs w:val="24"/>
          <w:lang w:val="en-GB" w:eastAsia="en-GB"/>
        </w:rPr>
        <w:t>try, and other land use (AFOLU)</w:t>
      </w:r>
    </w:p>
    <w:p w:rsidR="002C42EE" w:rsidRPr="007E03BE" w:rsidRDefault="002C42EE" w:rsidP="002C42EE">
      <w:pPr>
        <w:pStyle w:val="ListParagraph"/>
        <w:numPr>
          <w:ilvl w:val="0"/>
          <w:numId w:val="18"/>
        </w:numPr>
        <w:ind w:right="360"/>
        <w:jc w:val="both"/>
        <w:rPr>
          <w:sz w:val="24"/>
          <w:szCs w:val="24"/>
          <w:lang w:val="en-GB" w:eastAsia="en-GB"/>
        </w:rPr>
      </w:pPr>
      <w:r w:rsidRPr="007E03BE">
        <w:rPr>
          <w:sz w:val="24"/>
          <w:szCs w:val="24"/>
          <w:lang w:val="en-GB" w:eastAsia="en-GB"/>
        </w:rPr>
        <w:t>Emissions from waste</w:t>
      </w:r>
    </w:p>
    <w:p w:rsidR="002C42EE" w:rsidRDefault="002C42EE" w:rsidP="002C42EE">
      <w:pPr>
        <w:ind w:left="288"/>
        <w:jc w:val="both"/>
        <w:rPr>
          <w:sz w:val="24"/>
          <w:szCs w:val="24"/>
          <w:lang w:val="en-GB" w:eastAsia="en-GB"/>
        </w:rPr>
      </w:pPr>
    </w:p>
    <w:p w:rsidR="002C42EE" w:rsidRDefault="002C42EE" w:rsidP="002C42EE">
      <w:pPr>
        <w:jc w:val="both"/>
        <w:rPr>
          <w:sz w:val="24"/>
          <w:szCs w:val="24"/>
          <w:lang w:val="en-GB" w:eastAsia="en-GB"/>
        </w:rPr>
      </w:pPr>
    </w:p>
    <w:p w:rsidR="002C42EE" w:rsidRPr="000B54F5" w:rsidRDefault="002C42EE" w:rsidP="002C42EE">
      <w:pPr>
        <w:jc w:val="lowKashida"/>
        <w:rPr>
          <w:sz w:val="24"/>
          <w:szCs w:val="24"/>
        </w:rPr>
      </w:pPr>
      <w:r w:rsidRPr="000B54F5">
        <w:rPr>
          <w:sz w:val="24"/>
          <w:szCs w:val="24"/>
        </w:rPr>
        <w:t>This report is divided into three chapters: the first chapter defines the main findings of the report.  The second chapter explains the methodology of data collection and tabulation, in addition to details regarding data quality and estimates of data sources.  The third chapter contains the concepts and definitions used in this report</w:t>
      </w:r>
      <w:r>
        <w:rPr>
          <w:sz w:val="24"/>
          <w:szCs w:val="24"/>
        </w:rPr>
        <w:t>.</w:t>
      </w:r>
    </w:p>
    <w:p w:rsidR="004F634F" w:rsidRDefault="004F634F" w:rsidP="0073469A">
      <w:pPr>
        <w:rPr>
          <w:sz w:val="24"/>
          <w:szCs w:val="24"/>
          <w:lang w:eastAsia="en-GB"/>
        </w:rPr>
      </w:pPr>
    </w:p>
    <w:p w:rsidR="004F634F" w:rsidRDefault="004F634F" w:rsidP="0073469A">
      <w:pPr>
        <w:rPr>
          <w:sz w:val="24"/>
          <w:szCs w:val="24"/>
        </w:rPr>
      </w:pPr>
    </w:p>
    <w:p w:rsidR="004F634F" w:rsidRDefault="004F634F" w:rsidP="0073469A">
      <w:pPr>
        <w:rPr>
          <w:sz w:val="24"/>
          <w:szCs w:val="24"/>
        </w:rPr>
      </w:pPr>
    </w:p>
    <w:tbl>
      <w:tblPr>
        <w:tblW w:w="9214" w:type="dxa"/>
        <w:tblInd w:w="-106" w:type="dxa"/>
        <w:tblLayout w:type="fixed"/>
        <w:tblLook w:val="0000"/>
      </w:tblPr>
      <w:tblGrid>
        <w:gridCol w:w="3129"/>
        <w:gridCol w:w="3392"/>
        <w:gridCol w:w="2693"/>
      </w:tblGrid>
      <w:tr w:rsidR="004F634F">
        <w:trPr>
          <w:cantSplit/>
        </w:trPr>
        <w:tc>
          <w:tcPr>
            <w:tcW w:w="3129" w:type="dxa"/>
          </w:tcPr>
          <w:p w:rsidR="004F634F" w:rsidRDefault="002026D4" w:rsidP="002026D4">
            <w:pPr>
              <w:jc w:val="lowKashida"/>
              <w:rPr>
                <w:b/>
                <w:bCs/>
                <w:sz w:val="24"/>
              </w:rPr>
            </w:pPr>
            <w:r>
              <w:rPr>
                <w:b/>
                <w:bCs/>
                <w:sz w:val="24"/>
              </w:rPr>
              <w:t>June</w:t>
            </w:r>
            <w:r w:rsidR="004F634F">
              <w:rPr>
                <w:b/>
                <w:bCs/>
                <w:sz w:val="24"/>
              </w:rPr>
              <w:t xml:space="preserve">, </w:t>
            </w:r>
            <w:r>
              <w:rPr>
                <w:b/>
                <w:bCs/>
                <w:sz w:val="24"/>
              </w:rPr>
              <w:t>2013</w:t>
            </w:r>
          </w:p>
        </w:tc>
        <w:tc>
          <w:tcPr>
            <w:tcW w:w="3392" w:type="dxa"/>
          </w:tcPr>
          <w:p w:rsidR="004F634F" w:rsidRDefault="004F634F" w:rsidP="0059144A">
            <w:pPr>
              <w:jc w:val="lowKashida"/>
              <w:rPr>
                <w:b/>
                <w:bCs/>
                <w:sz w:val="24"/>
              </w:rPr>
            </w:pPr>
          </w:p>
        </w:tc>
        <w:tc>
          <w:tcPr>
            <w:tcW w:w="2693" w:type="dxa"/>
          </w:tcPr>
          <w:p w:rsidR="004F634F" w:rsidRDefault="004F634F" w:rsidP="0059144A">
            <w:pPr>
              <w:jc w:val="center"/>
              <w:rPr>
                <w:b/>
                <w:bCs/>
                <w:sz w:val="24"/>
                <w:szCs w:val="24"/>
              </w:rPr>
            </w:pPr>
            <w:r>
              <w:rPr>
                <w:b/>
                <w:bCs/>
                <w:sz w:val="24"/>
                <w:szCs w:val="24"/>
              </w:rPr>
              <w:t>Ola Awad</w:t>
            </w:r>
          </w:p>
          <w:p w:rsidR="004F634F" w:rsidRDefault="004F634F" w:rsidP="0059144A">
            <w:pPr>
              <w:tabs>
                <w:tab w:val="right" w:pos="4286"/>
              </w:tabs>
              <w:ind w:right="34"/>
              <w:jc w:val="center"/>
              <w:rPr>
                <w:rFonts w:cs="Times New Roman"/>
                <w:b/>
                <w:bCs/>
                <w:sz w:val="24"/>
                <w:szCs w:val="28"/>
              </w:rPr>
            </w:pPr>
            <w:r>
              <w:rPr>
                <w:b/>
                <w:bCs/>
                <w:sz w:val="24"/>
                <w:szCs w:val="24"/>
              </w:rPr>
              <w:t>President of PCBS</w:t>
            </w:r>
          </w:p>
        </w:tc>
      </w:tr>
    </w:tbl>
    <w:p w:rsidR="004F634F" w:rsidRDefault="004F634F" w:rsidP="0073469A">
      <w:pPr>
        <w:pStyle w:val="BodyText"/>
        <w:jc w:val="center"/>
        <w:rPr>
          <w:b/>
          <w:bCs/>
          <w:sz w:val="28"/>
        </w:rPr>
      </w:pPr>
    </w:p>
    <w:p w:rsidR="004F634F" w:rsidRDefault="004F634F" w:rsidP="0073469A">
      <w:pPr>
        <w:pStyle w:val="BodyText"/>
        <w:jc w:val="center"/>
        <w:rPr>
          <w:b/>
          <w:bCs/>
          <w:sz w:val="28"/>
        </w:rPr>
      </w:pPr>
      <w:r>
        <w:rPr>
          <w:b/>
          <w:bCs/>
          <w:sz w:val="28"/>
        </w:rPr>
        <w:br w:type="page"/>
      </w:r>
    </w:p>
    <w:p w:rsidR="004F634F" w:rsidRDefault="004F634F">
      <w:pPr>
        <w:jc w:val="lowKashida"/>
        <w:rPr>
          <w:sz w:val="24"/>
        </w:rPr>
      </w:pPr>
    </w:p>
    <w:p w:rsidR="004F634F" w:rsidRDefault="004F634F" w:rsidP="001B14B3">
      <w:pPr>
        <w:tabs>
          <w:tab w:val="right" w:pos="0"/>
        </w:tabs>
        <w:ind w:right="-113"/>
        <w:jc w:val="lowKashida"/>
        <w:rPr>
          <w:sz w:val="24"/>
        </w:rPr>
        <w:sectPr w:rsidR="004F634F">
          <w:headerReference w:type="default" r:id="rId11"/>
          <w:pgSz w:w="11909" w:h="16834" w:code="9"/>
          <w:pgMar w:top="1418" w:right="1418" w:bottom="1418" w:left="1418" w:header="720" w:footer="720" w:gutter="0"/>
          <w:pgNumType w:start="23"/>
          <w:cols w:space="720"/>
          <w:bidi/>
          <w:rtlGutter/>
        </w:sectPr>
      </w:pPr>
    </w:p>
    <w:p w:rsidR="004F634F" w:rsidRDefault="004F634F">
      <w:pPr>
        <w:pStyle w:val="Title"/>
        <w:rPr>
          <w:b w:val="0"/>
          <w:bCs w:val="0"/>
          <w:sz w:val="24"/>
          <w:szCs w:val="24"/>
        </w:rPr>
      </w:pPr>
      <w:r>
        <w:rPr>
          <w:b w:val="0"/>
          <w:bCs w:val="0"/>
          <w:sz w:val="24"/>
          <w:szCs w:val="24"/>
        </w:rPr>
        <w:lastRenderedPageBreak/>
        <w:t>Chapter One</w:t>
      </w:r>
    </w:p>
    <w:p w:rsidR="004F634F" w:rsidRDefault="004F634F">
      <w:pPr>
        <w:pStyle w:val="Title"/>
        <w:rPr>
          <w:b w:val="0"/>
          <w:bCs w:val="0"/>
          <w:sz w:val="24"/>
          <w:szCs w:val="24"/>
          <w:rtl/>
        </w:rPr>
      </w:pPr>
    </w:p>
    <w:p w:rsidR="004F634F" w:rsidRDefault="004F634F">
      <w:pPr>
        <w:pStyle w:val="Title"/>
        <w:rPr>
          <w:b w:val="0"/>
          <w:bCs w:val="0"/>
          <w:sz w:val="22"/>
          <w:szCs w:val="24"/>
          <w:rtl/>
          <w:lang w:val="en-GB"/>
        </w:rPr>
      </w:pPr>
      <w:r>
        <w:rPr>
          <w:szCs w:val="24"/>
        </w:rPr>
        <w:t>Main Findings</w:t>
      </w:r>
    </w:p>
    <w:p w:rsidR="004F634F" w:rsidRDefault="004F634F">
      <w:pPr>
        <w:rPr>
          <w:sz w:val="24"/>
          <w:szCs w:val="24"/>
        </w:rPr>
      </w:pPr>
    </w:p>
    <w:p w:rsidR="004F634F" w:rsidRPr="000550A0" w:rsidRDefault="004F634F" w:rsidP="00F8744F">
      <w:pPr>
        <w:jc w:val="both"/>
        <w:rPr>
          <w:sz w:val="24"/>
          <w:szCs w:val="24"/>
        </w:rPr>
      </w:pPr>
      <w:r w:rsidRPr="000550A0">
        <w:rPr>
          <w:sz w:val="24"/>
          <w:szCs w:val="24"/>
        </w:rPr>
        <w:t>This chapter presents the main findings of emission calculations in Palestin</w:t>
      </w:r>
      <w:r w:rsidR="00F8744F" w:rsidRPr="000550A0">
        <w:rPr>
          <w:sz w:val="24"/>
          <w:szCs w:val="24"/>
        </w:rPr>
        <w:t>e</w:t>
      </w:r>
      <w:r w:rsidRPr="000550A0">
        <w:rPr>
          <w:sz w:val="24"/>
          <w:szCs w:val="24"/>
        </w:rPr>
        <w:t xml:space="preserve"> </w:t>
      </w:r>
      <w:r w:rsidR="00F8744F" w:rsidRPr="000550A0">
        <w:rPr>
          <w:sz w:val="24"/>
          <w:szCs w:val="24"/>
        </w:rPr>
        <w:t xml:space="preserve">for </w:t>
      </w:r>
      <w:r w:rsidRPr="000550A0">
        <w:rPr>
          <w:sz w:val="24"/>
          <w:szCs w:val="24"/>
        </w:rPr>
        <w:t>the year</w:t>
      </w:r>
      <w:r w:rsidR="00F8744F" w:rsidRPr="000550A0">
        <w:rPr>
          <w:sz w:val="24"/>
          <w:szCs w:val="24"/>
        </w:rPr>
        <w:t>s 2001-2011</w:t>
      </w:r>
      <w:r w:rsidRPr="000550A0">
        <w:rPr>
          <w:sz w:val="24"/>
          <w:szCs w:val="24"/>
        </w:rPr>
        <w:t>.</w:t>
      </w:r>
    </w:p>
    <w:p w:rsidR="004F634F" w:rsidRPr="000550A0" w:rsidRDefault="004F634F" w:rsidP="002623E1">
      <w:pPr>
        <w:jc w:val="both"/>
        <w:rPr>
          <w:b/>
          <w:bCs/>
          <w:sz w:val="24"/>
          <w:szCs w:val="24"/>
        </w:rPr>
      </w:pPr>
    </w:p>
    <w:p w:rsidR="004F634F" w:rsidRPr="000550A0" w:rsidRDefault="004F634F" w:rsidP="007F176F">
      <w:pPr>
        <w:pStyle w:val="ListParagraph"/>
        <w:numPr>
          <w:ilvl w:val="1"/>
          <w:numId w:val="24"/>
        </w:numPr>
        <w:jc w:val="both"/>
        <w:rPr>
          <w:b/>
          <w:bCs/>
          <w:sz w:val="24"/>
          <w:szCs w:val="24"/>
        </w:rPr>
      </w:pPr>
      <w:r w:rsidRPr="000550A0">
        <w:rPr>
          <w:b/>
          <w:bCs/>
          <w:sz w:val="24"/>
          <w:szCs w:val="24"/>
        </w:rPr>
        <w:t>Amounts of Carbon Dioxide CO</w:t>
      </w:r>
      <w:r w:rsidRPr="000550A0">
        <w:rPr>
          <w:b/>
          <w:bCs/>
          <w:sz w:val="24"/>
          <w:szCs w:val="24"/>
          <w:vertAlign w:val="subscript"/>
        </w:rPr>
        <w:t>2</w:t>
      </w:r>
    </w:p>
    <w:p w:rsidR="00E61D78" w:rsidRPr="000550A0" w:rsidRDefault="00E61D78" w:rsidP="00E61D78">
      <w:pPr>
        <w:pStyle w:val="Title"/>
        <w:jc w:val="both"/>
        <w:rPr>
          <w:b w:val="0"/>
          <w:bCs w:val="0"/>
          <w:sz w:val="24"/>
          <w:szCs w:val="24"/>
        </w:rPr>
      </w:pPr>
      <w:r w:rsidRPr="000550A0">
        <w:rPr>
          <w:b w:val="0"/>
          <w:bCs w:val="0"/>
          <w:sz w:val="24"/>
          <w:szCs w:val="24"/>
        </w:rPr>
        <w:t>The amounts of carbon dioxide emitted from the energy, agriculture and solid waste sectors during 2011 w</w:t>
      </w:r>
      <w:r>
        <w:rPr>
          <w:b w:val="0"/>
          <w:bCs w:val="0"/>
          <w:sz w:val="24"/>
          <w:szCs w:val="24"/>
        </w:rPr>
        <w:t>ere</w:t>
      </w:r>
      <w:r w:rsidRPr="000550A0">
        <w:rPr>
          <w:b w:val="0"/>
          <w:bCs w:val="0"/>
          <w:sz w:val="24"/>
          <w:szCs w:val="24"/>
        </w:rPr>
        <w:t xml:space="preserve"> estimated </w:t>
      </w:r>
      <w:r>
        <w:rPr>
          <w:b w:val="0"/>
          <w:bCs w:val="0"/>
          <w:sz w:val="24"/>
          <w:szCs w:val="24"/>
        </w:rPr>
        <w:t xml:space="preserve">at </w:t>
      </w:r>
      <w:r w:rsidRPr="000550A0">
        <w:rPr>
          <w:b w:val="0"/>
          <w:bCs w:val="0"/>
          <w:sz w:val="24"/>
          <w:szCs w:val="24"/>
        </w:rPr>
        <w:t>around 3</w:t>
      </w:r>
      <w:r>
        <w:rPr>
          <w:b w:val="0"/>
          <w:bCs w:val="0"/>
          <w:sz w:val="24"/>
          <w:szCs w:val="24"/>
        </w:rPr>
        <w:t>.</w:t>
      </w:r>
      <w:r w:rsidRPr="000550A0">
        <w:rPr>
          <w:b w:val="0"/>
          <w:bCs w:val="0"/>
          <w:sz w:val="24"/>
          <w:szCs w:val="24"/>
        </w:rPr>
        <w:t>1</w:t>
      </w:r>
      <w:r>
        <w:rPr>
          <w:b w:val="0"/>
          <w:bCs w:val="0"/>
          <w:sz w:val="24"/>
          <w:szCs w:val="24"/>
        </w:rPr>
        <w:t xml:space="preserve"> million</w:t>
      </w:r>
      <w:r w:rsidRPr="000550A0">
        <w:rPr>
          <w:b w:val="0"/>
          <w:bCs w:val="0"/>
          <w:sz w:val="24"/>
          <w:szCs w:val="24"/>
        </w:rPr>
        <w:t xml:space="preserve"> tons, distributed </w:t>
      </w:r>
      <w:r>
        <w:rPr>
          <w:b w:val="0"/>
          <w:bCs w:val="0"/>
          <w:sz w:val="24"/>
          <w:szCs w:val="24"/>
        </w:rPr>
        <w:t>as</w:t>
      </w:r>
      <w:r w:rsidRPr="000550A0">
        <w:rPr>
          <w:b w:val="0"/>
          <w:bCs w:val="0"/>
          <w:sz w:val="24"/>
          <w:szCs w:val="24"/>
        </w:rPr>
        <w:t xml:space="preserve"> 2</w:t>
      </w:r>
      <w:r>
        <w:rPr>
          <w:b w:val="0"/>
          <w:bCs w:val="0"/>
          <w:sz w:val="24"/>
          <w:szCs w:val="24"/>
        </w:rPr>
        <w:t>.</w:t>
      </w:r>
      <w:r w:rsidRPr="000550A0">
        <w:rPr>
          <w:b w:val="0"/>
          <w:bCs w:val="0"/>
          <w:sz w:val="24"/>
          <w:szCs w:val="24"/>
        </w:rPr>
        <w:t>7</w:t>
      </w:r>
      <w:r>
        <w:rPr>
          <w:b w:val="0"/>
          <w:bCs w:val="0"/>
          <w:sz w:val="24"/>
          <w:szCs w:val="24"/>
        </w:rPr>
        <w:t xml:space="preserve"> million</w:t>
      </w:r>
      <w:r w:rsidRPr="000550A0">
        <w:rPr>
          <w:b w:val="0"/>
          <w:bCs w:val="0"/>
          <w:sz w:val="24"/>
          <w:szCs w:val="24"/>
        </w:rPr>
        <w:t xml:space="preserve"> tons from the energy sector, 32</w:t>
      </w:r>
      <w:r>
        <w:rPr>
          <w:b w:val="0"/>
          <w:bCs w:val="0"/>
          <w:sz w:val="24"/>
          <w:szCs w:val="24"/>
        </w:rPr>
        <w:t>6</w:t>
      </w:r>
      <w:r w:rsidRPr="000550A0">
        <w:rPr>
          <w:b w:val="0"/>
          <w:bCs w:val="0"/>
          <w:sz w:val="24"/>
          <w:szCs w:val="24"/>
        </w:rPr>
        <w:t xml:space="preserve"> thousand tons from agriculture </w:t>
      </w:r>
      <w:r>
        <w:rPr>
          <w:b w:val="0"/>
          <w:bCs w:val="0"/>
          <w:sz w:val="24"/>
          <w:szCs w:val="24"/>
        </w:rPr>
        <w:t>and</w:t>
      </w:r>
      <w:r w:rsidRPr="000550A0">
        <w:rPr>
          <w:b w:val="0"/>
          <w:bCs w:val="0"/>
          <w:sz w:val="24"/>
          <w:szCs w:val="24"/>
        </w:rPr>
        <w:t xml:space="preserve"> the re</w:t>
      </w:r>
      <w:r>
        <w:rPr>
          <w:b w:val="0"/>
          <w:bCs w:val="0"/>
          <w:sz w:val="24"/>
          <w:szCs w:val="24"/>
        </w:rPr>
        <w:t xml:space="preserve">maining </w:t>
      </w:r>
      <w:r w:rsidRPr="000550A0">
        <w:rPr>
          <w:b w:val="0"/>
          <w:bCs w:val="0"/>
          <w:sz w:val="24"/>
          <w:szCs w:val="24"/>
        </w:rPr>
        <w:t>63</w:t>
      </w:r>
      <w:r>
        <w:rPr>
          <w:b w:val="0"/>
          <w:bCs w:val="0"/>
          <w:sz w:val="24"/>
          <w:szCs w:val="24"/>
        </w:rPr>
        <w:t xml:space="preserve"> </w:t>
      </w:r>
      <w:r w:rsidRPr="000550A0">
        <w:rPr>
          <w:b w:val="0"/>
          <w:bCs w:val="0"/>
          <w:sz w:val="24"/>
          <w:szCs w:val="24"/>
        </w:rPr>
        <w:t xml:space="preserve">thousand tons from the solid waste sector (open burning of solid waste).  During 2001, the amount of carbon dioxide emitted from the energy, agriculture and solid waste sectors was </w:t>
      </w:r>
      <w:r>
        <w:rPr>
          <w:b w:val="0"/>
          <w:bCs w:val="0"/>
          <w:sz w:val="24"/>
          <w:szCs w:val="24"/>
        </w:rPr>
        <w:t>estimated at around 1.6 million</w:t>
      </w:r>
      <w:r w:rsidRPr="000550A0">
        <w:rPr>
          <w:b w:val="0"/>
          <w:bCs w:val="0"/>
          <w:sz w:val="24"/>
          <w:szCs w:val="24"/>
        </w:rPr>
        <w:t xml:space="preserve"> tons.</w:t>
      </w:r>
    </w:p>
    <w:p w:rsidR="00F634F3" w:rsidRPr="000550A0" w:rsidRDefault="00F634F3" w:rsidP="00F634F3">
      <w:pPr>
        <w:spacing w:line="240" w:lineRule="atLeast"/>
        <w:jc w:val="both"/>
        <w:rPr>
          <w:rFonts w:cs="Simplified Arabic"/>
          <w:sz w:val="24"/>
          <w:szCs w:val="24"/>
          <w:rtl/>
        </w:rPr>
      </w:pPr>
    </w:p>
    <w:p w:rsidR="00FB2F13" w:rsidRPr="00001026" w:rsidRDefault="00FB2F13" w:rsidP="00323F07">
      <w:pPr>
        <w:spacing w:line="240" w:lineRule="atLeast"/>
        <w:jc w:val="center"/>
        <w:rPr>
          <w:rFonts w:ascii="Arial" w:hAnsi="Arial" w:cs="Arial"/>
          <w:b/>
          <w:bCs/>
          <w:sz w:val="22"/>
          <w:szCs w:val="22"/>
        </w:rPr>
      </w:pPr>
      <w:r w:rsidRPr="00001026">
        <w:rPr>
          <w:rFonts w:ascii="Arial" w:hAnsi="Arial" w:cs="Arial"/>
          <w:b/>
          <w:bCs/>
          <w:sz w:val="22"/>
          <w:szCs w:val="22"/>
        </w:rPr>
        <w:t>Amounts of Carbon Dioxide Emitted in Palestine From Energy, Agriculture and Waste Sectors, 2001-</w:t>
      </w:r>
      <w:r w:rsidR="00323F07" w:rsidRPr="00001026">
        <w:rPr>
          <w:rFonts w:ascii="Arial" w:hAnsi="Arial" w:cs="Arial"/>
          <w:b/>
          <w:bCs/>
          <w:sz w:val="22"/>
          <w:szCs w:val="22"/>
        </w:rPr>
        <w:t>2011</w:t>
      </w:r>
    </w:p>
    <w:tbl>
      <w:tblPr>
        <w:tblStyle w:val="TableGrid"/>
        <w:bidiVisual/>
        <w:tblW w:w="8955" w:type="dxa"/>
        <w:jc w:val="center"/>
        <w:tblInd w:w="1659" w:type="dxa"/>
        <w:tblLook w:val="04A0"/>
      </w:tblPr>
      <w:tblGrid>
        <w:gridCol w:w="8955"/>
      </w:tblGrid>
      <w:tr w:rsidR="00F634F3" w:rsidTr="000550A0">
        <w:trPr>
          <w:trHeight w:val="3473"/>
          <w:jc w:val="center"/>
        </w:trPr>
        <w:tc>
          <w:tcPr>
            <w:tcW w:w="8955" w:type="dxa"/>
          </w:tcPr>
          <w:p w:rsidR="00F634F3" w:rsidRDefault="00F634F3" w:rsidP="000F2D90">
            <w:pPr>
              <w:spacing w:line="240" w:lineRule="atLeast"/>
              <w:jc w:val="center"/>
              <w:rPr>
                <w:rFonts w:cs="Simplified Arabic"/>
                <w:b/>
                <w:bCs/>
                <w:sz w:val="22"/>
                <w:szCs w:val="22"/>
                <w:rtl/>
              </w:rPr>
            </w:pPr>
            <w:r w:rsidRPr="00373B2E">
              <w:rPr>
                <w:rFonts w:cs="Simplified Arabic" w:hint="cs"/>
                <w:b/>
                <w:bCs/>
                <w:noProof/>
                <w:sz w:val="22"/>
                <w:szCs w:val="22"/>
                <w:rtl/>
              </w:rPr>
              <w:drawing>
                <wp:inline distT="0" distB="0" distL="0" distR="0">
                  <wp:extent cx="5457825" cy="2152650"/>
                  <wp:effectExtent l="0" t="0" r="0" b="0"/>
                  <wp:docPr id="5"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B86B5C" w:rsidRPr="000550A0" w:rsidRDefault="00B86B5C" w:rsidP="00B86B5C">
      <w:pPr>
        <w:spacing w:line="240" w:lineRule="atLeast"/>
        <w:rPr>
          <w:b/>
          <w:bCs/>
          <w:sz w:val="24"/>
          <w:szCs w:val="24"/>
        </w:rPr>
      </w:pPr>
    </w:p>
    <w:p w:rsidR="004F634F" w:rsidRDefault="004F634F" w:rsidP="00A05E37">
      <w:pPr>
        <w:rPr>
          <w:b/>
          <w:bCs/>
          <w:sz w:val="24"/>
          <w:szCs w:val="24"/>
          <w:vertAlign w:val="subscript"/>
          <w:lang w:val="en-GB"/>
        </w:rPr>
      </w:pPr>
      <w:r>
        <w:rPr>
          <w:b/>
          <w:bCs/>
          <w:sz w:val="24"/>
          <w:szCs w:val="24"/>
        </w:rPr>
        <w:t xml:space="preserve">1.2 </w:t>
      </w:r>
      <w:r w:rsidR="00A05E37">
        <w:rPr>
          <w:b/>
          <w:bCs/>
          <w:sz w:val="24"/>
          <w:szCs w:val="24"/>
        </w:rPr>
        <w:t xml:space="preserve">Amounts of </w:t>
      </w:r>
      <w:r>
        <w:rPr>
          <w:b/>
          <w:bCs/>
          <w:sz w:val="24"/>
          <w:szCs w:val="24"/>
          <w:lang w:val="en-GB"/>
        </w:rPr>
        <w:t>Methane CH</w:t>
      </w:r>
      <w:r w:rsidRPr="00204AA9">
        <w:rPr>
          <w:b/>
          <w:bCs/>
          <w:sz w:val="24"/>
          <w:szCs w:val="24"/>
          <w:vertAlign w:val="subscript"/>
          <w:lang w:val="en-GB"/>
        </w:rPr>
        <w:t>4</w:t>
      </w:r>
    </w:p>
    <w:p w:rsidR="00AF5C06" w:rsidRDefault="00AF5C06" w:rsidP="00AF5C06">
      <w:pPr>
        <w:pStyle w:val="Title"/>
        <w:jc w:val="both"/>
        <w:rPr>
          <w:b w:val="0"/>
          <w:bCs w:val="0"/>
          <w:sz w:val="24"/>
          <w:szCs w:val="24"/>
        </w:rPr>
      </w:pPr>
      <w:r>
        <w:rPr>
          <w:b w:val="0"/>
          <w:bCs w:val="0"/>
          <w:sz w:val="24"/>
          <w:szCs w:val="24"/>
        </w:rPr>
        <w:t>The amounts of methane emitted from the energy, agriculture and solid waste sectors during 2011 were estimated at around 14,852 tons, distributed as 3,305 tons from the energy sector, 7,137 tons from agriculture and the remaining 4,410 tons from the solid waste sector (open burning of solid waste).  During 2001, the amount of methane emitted from the energy, agriculture and solid waste sectors was estimated at around 10,494 tons.</w:t>
      </w:r>
    </w:p>
    <w:p w:rsidR="000550A0" w:rsidRDefault="000550A0">
      <w:pPr>
        <w:rPr>
          <w:rFonts w:ascii="Arial" w:hAnsi="Arial" w:cs="Arial"/>
          <w:b/>
          <w:bCs/>
          <w:sz w:val="22"/>
          <w:szCs w:val="22"/>
        </w:rPr>
      </w:pPr>
      <w:r>
        <w:rPr>
          <w:rFonts w:ascii="Arial" w:hAnsi="Arial" w:cs="Arial"/>
          <w:b/>
          <w:bCs/>
          <w:sz w:val="22"/>
          <w:szCs w:val="22"/>
        </w:rPr>
        <w:br w:type="page"/>
      </w:r>
    </w:p>
    <w:p w:rsidR="007A3722" w:rsidRPr="00001026" w:rsidRDefault="000C343F" w:rsidP="000C343F">
      <w:pPr>
        <w:spacing w:line="240" w:lineRule="atLeast"/>
        <w:jc w:val="center"/>
        <w:rPr>
          <w:rFonts w:ascii="Arial" w:hAnsi="Arial" w:cs="Arial"/>
          <w:b/>
          <w:bCs/>
          <w:sz w:val="22"/>
          <w:szCs w:val="22"/>
        </w:rPr>
      </w:pPr>
      <w:r w:rsidRPr="00001026">
        <w:rPr>
          <w:rFonts w:ascii="Arial" w:hAnsi="Arial" w:cs="Arial"/>
          <w:b/>
          <w:bCs/>
          <w:sz w:val="22"/>
          <w:szCs w:val="22"/>
        </w:rPr>
        <w:lastRenderedPageBreak/>
        <w:t xml:space="preserve">Amounts of Methane Emitted in Palestine From Energy, Agriculture and Waste </w:t>
      </w:r>
    </w:p>
    <w:p w:rsidR="000C343F" w:rsidRPr="00001026" w:rsidRDefault="000C343F" w:rsidP="00323F07">
      <w:pPr>
        <w:spacing w:line="240" w:lineRule="atLeast"/>
        <w:jc w:val="center"/>
        <w:rPr>
          <w:rFonts w:ascii="Arial" w:hAnsi="Arial" w:cs="Arial"/>
          <w:b/>
          <w:bCs/>
          <w:sz w:val="22"/>
          <w:szCs w:val="22"/>
        </w:rPr>
      </w:pPr>
      <w:r w:rsidRPr="00001026">
        <w:rPr>
          <w:rFonts w:ascii="Arial" w:hAnsi="Arial" w:cs="Arial"/>
          <w:b/>
          <w:bCs/>
          <w:sz w:val="22"/>
          <w:szCs w:val="22"/>
        </w:rPr>
        <w:t xml:space="preserve">Sectors, </w:t>
      </w:r>
      <w:r w:rsidR="0092045B" w:rsidRPr="00001026">
        <w:rPr>
          <w:rFonts w:ascii="Arial" w:hAnsi="Arial" w:cs="Arial"/>
          <w:b/>
          <w:bCs/>
          <w:sz w:val="22"/>
          <w:szCs w:val="22"/>
        </w:rPr>
        <w:t xml:space="preserve"> </w:t>
      </w:r>
      <w:r w:rsidRPr="00001026">
        <w:rPr>
          <w:rFonts w:ascii="Arial" w:hAnsi="Arial" w:cs="Arial"/>
          <w:b/>
          <w:bCs/>
          <w:sz w:val="22"/>
          <w:szCs w:val="22"/>
        </w:rPr>
        <w:t>2001-</w:t>
      </w:r>
      <w:r w:rsidR="00323F07" w:rsidRPr="00001026">
        <w:rPr>
          <w:rFonts w:ascii="Arial" w:hAnsi="Arial" w:cs="Arial"/>
          <w:b/>
          <w:bCs/>
          <w:sz w:val="22"/>
          <w:szCs w:val="22"/>
        </w:rPr>
        <w:t>2011</w:t>
      </w:r>
    </w:p>
    <w:tbl>
      <w:tblPr>
        <w:tblStyle w:val="TableGrid"/>
        <w:bidiVisual/>
        <w:tblW w:w="8946" w:type="dxa"/>
        <w:jc w:val="center"/>
        <w:tblInd w:w="1456" w:type="dxa"/>
        <w:tblLayout w:type="fixed"/>
        <w:tblLook w:val="04A0"/>
      </w:tblPr>
      <w:tblGrid>
        <w:gridCol w:w="8946"/>
      </w:tblGrid>
      <w:tr w:rsidR="00A05E37" w:rsidTr="000F2D90">
        <w:trPr>
          <w:trHeight w:val="2692"/>
          <w:jc w:val="center"/>
        </w:trPr>
        <w:tc>
          <w:tcPr>
            <w:tcW w:w="8946" w:type="dxa"/>
          </w:tcPr>
          <w:p w:rsidR="000550A0" w:rsidRDefault="00A05E37" w:rsidP="000550A0">
            <w:pPr>
              <w:spacing w:line="240" w:lineRule="atLeast"/>
              <w:ind w:right="993"/>
              <w:rPr>
                <w:rFonts w:cs="Simplified Arabic"/>
                <w:b/>
                <w:bCs/>
                <w:sz w:val="22"/>
                <w:szCs w:val="22"/>
                <w:rtl/>
              </w:rPr>
            </w:pPr>
            <w:r w:rsidRPr="00373B2E">
              <w:rPr>
                <w:rFonts w:cs="Simplified Arabic" w:hint="cs"/>
                <w:b/>
                <w:bCs/>
                <w:noProof/>
                <w:sz w:val="22"/>
                <w:szCs w:val="22"/>
                <w:rtl/>
              </w:rPr>
              <w:drawing>
                <wp:inline distT="0" distB="0" distL="0" distR="0">
                  <wp:extent cx="5467350" cy="2295525"/>
                  <wp:effectExtent l="0" t="0" r="0" b="0"/>
                  <wp:docPr id="1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0550A0" w:rsidRDefault="000550A0" w:rsidP="00F90CC3">
      <w:pPr>
        <w:rPr>
          <w:b/>
          <w:bCs/>
          <w:sz w:val="24"/>
          <w:szCs w:val="24"/>
        </w:rPr>
      </w:pPr>
    </w:p>
    <w:p w:rsidR="00F90CC3" w:rsidRDefault="00F90CC3" w:rsidP="00F90CC3">
      <w:pPr>
        <w:rPr>
          <w:b/>
          <w:bCs/>
          <w:sz w:val="24"/>
          <w:szCs w:val="24"/>
          <w:vertAlign w:val="subscript"/>
          <w:lang w:val="en-GB"/>
        </w:rPr>
      </w:pPr>
      <w:r>
        <w:rPr>
          <w:b/>
          <w:bCs/>
          <w:sz w:val="24"/>
          <w:szCs w:val="24"/>
        </w:rPr>
        <w:t xml:space="preserve">1.3 Amounts of </w:t>
      </w:r>
      <w:r>
        <w:rPr>
          <w:b/>
          <w:bCs/>
          <w:sz w:val="24"/>
          <w:szCs w:val="24"/>
          <w:lang w:val="en-GB"/>
        </w:rPr>
        <w:t>Nitrous Dioxide N</w:t>
      </w:r>
      <w:r w:rsidRPr="00F90CC3">
        <w:rPr>
          <w:b/>
          <w:bCs/>
          <w:sz w:val="24"/>
          <w:szCs w:val="24"/>
          <w:vertAlign w:val="subscript"/>
          <w:lang w:val="en-GB"/>
        </w:rPr>
        <w:t>2</w:t>
      </w:r>
      <w:r>
        <w:rPr>
          <w:b/>
          <w:bCs/>
          <w:sz w:val="24"/>
          <w:szCs w:val="24"/>
          <w:lang w:val="en-GB"/>
        </w:rPr>
        <w:t>O</w:t>
      </w:r>
    </w:p>
    <w:p w:rsidR="00DC7C2F" w:rsidRDefault="00DC7C2F" w:rsidP="00137C80">
      <w:pPr>
        <w:pStyle w:val="Title"/>
        <w:jc w:val="both"/>
        <w:rPr>
          <w:b w:val="0"/>
          <w:bCs w:val="0"/>
          <w:sz w:val="24"/>
          <w:szCs w:val="24"/>
        </w:rPr>
      </w:pPr>
      <w:r>
        <w:rPr>
          <w:b w:val="0"/>
          <w:bCs w:val="0"/>
          <w:sz w:val="24"/>
          <w:szCs w:val="24"/>
        </w:rPr>
        <w:t>The amounts of n</w:t>
      </w:r>
      <w:proofErr w:type="spellStart"/>
      <w:r>
        <w:rPr>
          <w:b w:val="0"/>
          <w:bCs w:val="0"/>
          <w:sz w:val="24"/>
          <w:szCs w:val="24"/>
          <w:lang w:val="en-GB"/>
        </w:rPr>
        <w:t>itrous</w:t>
      </w:r>
      <w:proofErr w:type="spellEnd"/>
      <w:r>
        <w:rPr>
          <w:b w:val="0"/>
          <w:bCs w:val="0"/>
          <w:sz w:val="24"/>
          <w:szCs w:val="24"/>
          <w:lang w:val="en-GB"/>
        </w:rPr>
        <w:t xml:space="preserve"> dioxide</w:t>
      </w:r>
      <w:r>
        <w:rPr>
          <w:sz w:val="24"/>
          <w:szCs w:val="24"/>
          <w:lang w:val="en-GB"/>
        </w:rPr>
        <w:t xml:space="preserve"> </w:t>
      </w:r>
      <w:r>
        <w:rPr>
          <w:b w:val="0"/>
          <w:bCs w:val="0"/>
          <w:sz w:val="24"/>
          <w:szCs w:val="24"/>
        </w:rPr>
        <w:t xml:space="preserve">emitted from the energy, agriculture and solid waste sectors during 2011 was estimated at around 783 tons, distributed as 116 tons emitted from the energy sector, 567 tons from agriculture and the remaining 100 tons from the solid waste sector (open burning of solid waste).  During 2001, the amount of </w:t>
      </w:r>
      <w:r w:rsidR="00137C80">
        <w:rPr>
          <w:b w:val="0"/>
          <w:bCs w:val="0"/>
          <w:sz w:val="24"/>
          <w:szCs w:val="24"/>
          <w:lang w:val="en-GB"/>
        </w:rPr>
        <w:t>nitrous</w:t>
      </w:r>
      <w:r>
        <w:rPr>
          <w:b w:val="0"/>
          <w:bCs w:val="0"/>
          <w:sz w:val="24"/>
          <w:szCs w:val="24"/>
          <w:lang w:val="en-GB"/>
        </w:rPr>
        <w:t xml:space="preserve"> dioxide</w:t>
      </w:r>
      <w:r>
        <w:rPr>
          <w:sz w:val="24"/>
          <w:szCs w:val="24"/>
          <w:lang w:val="en-GB"/>
        </w:rPr>
        <w:t xml:space="preserve"> </w:t>
      </w:r>
      <w:r>
        <w:rPr>
          <w:b w:val="0"/>
          <w:bCs w:val="0"/>
          <w:sz w:val="24"/>
          <w:szCs w:val="24"/>
        </w:rPr>
        <w:t>emitted from the energy, agriculture and solid waste sectors was estimated at around 696 tons.</w:t>
      </w:r>
    </w:p>
    <w:p w:rsidR="009C22D8" w:rsidRPr="009C22D8" w:rsidRDefault="009C22D8" w:rsidP="009C22D8">
      <w:pPr>
        <w:pStyle w:val="Title"/>
        <w:jc w:val="both"/>
        <w:rPr>
          <w:b w:val="0"/>
          <w:bCs w:val="0"/>
          <w:sz w:val="24"/>
          <w:szCs w:val="24"/>
        </w:rPr>
      </w:pPr>
    </w:p>
    <w:p w:rsidR="001356B7" w:rsidRPr="00001026" w:rsidRDefault="001356B7" w:rsidP="00132A49">
      <w:pPr>
        <w:spacing w:line="240" w:lineRule="atLeast"/>
        <w:jc w:val="center"/>
        <w:rPr>
          <w:rFonts w:ascii="Arial" w:hAnsi="Arial" w:cs="Arial"/>
          <w:b/>
          <w:bCs/>
          <w:sz w:val="22"/>
          <w:szCs w:val="22"/>
        </w:rPr>
      </w:pPr>
      <w:r w:rsidRPr="00001026">
        <w:rPr>
          <w:rFonts w:ascii="Arial" w:hAnsi="Arial" w:cs="Arial"/>
          <w:b/>
          <w:bCs/>
          <w:sz w:val="22"/>
          <w:szCs w:val="22"/>
        </w:rPr>
        <w:t xml:space="preserve">Amounts of </w:t>
      </w:r>
      <w:r w:rsidRPr="00001026">
        <w:rPr>
          <w:rFonts w:ascii="Arial" w:hAnsi="Arial" w:cs="Arial"/>
          <w:b/>
          <w:bCs/>
          <w:sz w:val="22"/>
          <w:szCs w:val="22"/>
          <w:lang w:val="en-GB"/>
        </w:rPr>
        <w:t xml:space="preserve">Nitrous Dioxide </w:t>
      </w:r>
      <w:r w:rsidRPr="00001026">
        <w:rPr>
          <w:rFonts w:ascii="Arial" w:hAnsi="Arial" w:cs="Arial"/>
          <w:b/>
          <w:bCs/>
          <w:sz w:val="22"/>
          <w:szCs w:val="22"/>
        </w:rPr>
        <w:t>Emitted in Palestine From Energy, Agriculture and Waste Sectors,  2001-</w:t>
      </w:r>
      <w:r w:rsidR="00132A49" w:rsidRPr="00001026">
        <w:rPr>
          <w:rFonts w:ascii="Arial" w:hAnsi="Arial" w:cs="Arial"/>
          <w:b/>
          <w:bCs/>
          <w:sz w:val="22"/>
          <w:szCs w:val="22"/>
        </w:rPr>
        <w:t>2011</w:t>
      </w:r>
    </w:p>
    <w:tbl>
      <w:tblPr>
        <w:tblStyle w:val="TableGrid"/>
        <w:bidiVisual/>
        <w:tblW w:w="8824" w:type="dxa"/>
        <w:jc w:val="center"/>
        <w:tblInd w:w="-247" w:type="dxa"/>
        <w:tblLayout w:type="fixed"/>
        <w:tblLook w:val="04A0"/>
      </w:tblPr>
      <w:tblGrid>
        <w:gridCol w:w="8824"/>
      </w:tblGrid>
      <w:tr w:rsidR="00F90CC3" w:rsidRPr="004F4863" w:rsidTr="000550A0">
        <w:trPr>
          <w:trHeight w:val="3665"/>
          <w:jc w:val="center"/>
        </w:trPr>
        <w:tc>
          <w:tcPr>
            <w:tcW w:w="8824" w:type="dxa"/>
            <w:vAlign w:val="center"/>
          </w:tcPr>
          <w:p w:rsidR="00F90CC3" w:rsidRPr="004F4863" w:rsidRDefault="00F90CC3" w:rsidP="000550A0">
            <w:pPr>
              <w:tabs>
                <w:tab w:val="right" w:pos="9072"/>
              </w:tabs>
              <w:bidi w:val="0"/>
              <w:ind w:right="1"/>
              <w:jc w:val="center"/>
              <w:rPr>
                <w:rFonts w:cs="Simplified Arabic"/>
                <w:b/>
                <w:bCs/>
                <w:sz w:val="22"/>
                <w:szCs w:val="22"/>
              </w:rPr>
            </w:pPr>
            <w:r w:rsidRPr="004F4863">
              <w:rPr>
                <w:rFonts w:cs="Simplified Arabic" w:hint="cs"/>
                <w:b/>
                <w:bCs/>
                <w:noProof/>
                <w:sz w:val="22"/>
                <w:szCs w:val="22"/>
              </w:rPr>
              <w:drawing>
                <wp:inline distT="0" distB="0" distL="0" distR="0">
                  <wp:extent cx="5280211" cy="2160494"/>
                  <wp:effectExtent l="0" t="0" r="0" b="0"/>
                  <wp:docPr id="1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7B026D" w:rsidRDefault="007B026D" w:rsidP="00940FDC">
      <w:pPr>
        <w:rPr>
          <w:b/>
          <w:bCs/>
          <w:sz w:val="24"/>
          <w:szCs w:val="24"/>
        </w:rPr>
      </w:pPr>
    </w:p>
    <w:p w:rsidR="00940FDC" w:rsidRDefault="007B026D" w:rsidP="007B026D">
      <w:pPr>
        <w:rPr>
          <w:b/>
          <w:bCs/>
          <w:sz w:val="24"/>
          <w:szCs w:val="24"/>
          <w:vertAlign w:val="subscript"/>
          <w:lang w:val="en-GB"/>
        </w:rPr>
      </w:pPr>
      <w:r>
        <w:rPr>
          <w:b/>
          <w:bCs/>
          <w:sz w:val="24"/>
          <w:szCs w:val="24"/>
        </w:rPr>
        <w:t>1.4</w:t>
      </w:r>
      <w:r w:rsidR="00940FDC">
        <w:rPr>
          <w:b/>
          <w:bCs/>
          <w:sz w:val="24"/>
          <w:szCs w:val="24"/>
        </w:rPr>
        <w:t xml:space="preserve"> Amounts of </w:t>
      </w:r>
      <w:r>
        <w:rPr>
          <w:b/>
          <w:bCs/>
          <w:sz w:val="24"/>
          <w:szCs w:val="24"/>
          <w:lang w:val="en-GB"/>
        </w:rPr>
        <w:t>Nitrogen O</w:t>
      </w:r>
      <w:r w:rsidR="00940FDC">
        <w:rPr>
          <w:b/>
          <w:bCs/>
          <w:sz w:val="24"/>
          <w:szCs w:val="24"/>
          <w:lang w:val="en-GB"/>
        </w:rPr>
        <w:t>xide</w:t>
      </w:r>
      <w:r>
        <w:rPr>
          <w:b/>
          <w:bCs/>
          <w:sz w:val="24"/>
          <w:szCs w:val="24"/>
          <w:lang w:val="en-GB"/>
        </w:rPr>
        <w:t>s</w:t>
      </w:r>
      <w:r w:rsidR="00940FDC">
        <w:rPr>
          <w:b/>
          <w:bCs/>
          <w:sz w:val="24"/>
          <w:szCs w:val="24"/>
          <w:lang w:val="en-GB"/>
        </w:rPr>
        <w:t xml:space="preserve"> </w:t>
      </w:r>
      <w:proofErr w:type="spellStart"/>
      <w:r w:rsidR="00940FDC">
        <w:rPr>
          <w:b/>
          <w:bCs/>
          <w:sz w:val="24"/>
          <w:szCs w:val="24"/>
          <w:lang w:val="en-GB"/>
        </w:rPr>
        <w:t>NO</w:t>
      </w:r>
      <w:r>
        <w:rPr>
          <w:b/>
          <w:bCs/>
          <w:sz w:val="24"/>
          <w:szCs w:val="24"/>
          <w:lang w:val="en-GB"/>
        </w:rPr>
        <w:t>x</w:t>
      </w:r>
      <w:proofErr w:type="spellEnd"/>
    </w:p>
    <w:p w:rsidR="006E21CF" w:rsidRDefault="006E21CF" w:rsidP="006E21CF">
      <w:pPr>
        <w:pStyle w:val="Title"/>
        <w:jc w:val="both"/>
        <w:rPr>
          <w:b w:val="0"/>
          <w:bCs w:val="0"/>
          <w:sz w:val="24"/>
          <w:szCs w:val="24"/>
        </w:rPr>
      </w:pPr>
      <w:r>
        <w:rPr>
          <w:b w:val="0"/>
          <w:bCs w:val="0"/>
          <w:sz w:val="24"/>
          <w:szCs w:val="24"/>
        </w:rPr>
        <w:t>The amounts of n</w:t>
      </w:r>
      <w:proofErr w:type="spellStart"/>
      <w:r>
        <w:rPr>
          <w:b w:val="0"/>
          <w:bCs w:val="0"/>
          <w:sz w:val="24"/>
          <w:szCs w:val="24"/>
          <w:lang w:val="en-GB"/>
        </w:rPr>
        <w:t>itrogen</w:t>
      </w:r>
      <w:proofErr w:type="spellEnd"/>
      <w:r>
        <w:rPr>
          <w:b w:val="0"/>
          <w:bCs w:val="0"/>
          <w:sz w:val="24"/>
          <w:szCs w:val="24"/>
          <w:lang w:val="en-GB"/>
        </w:rPr>
        <w:t xml:space="preserve"> oxides </w:t>
      </w:r>
      <w:r>
        <w:rPr>
          <w:b w:val="0"/>
          <w:bCs w:val="0"/>
          <w:sz w:val="24"/>
          <w:szCs w:val="24"/>
        </w:rPr>
        <w:t>emitted from the energy sector during 2011 were estimated at around 40,112 tons compared to 27,533 tons during 2001.</w:t>
      </w:r>
    </w:p>
    <w:p w:rsidR="00940FDC" w:rsidRPr="009C22D8" w:rsidRDefault="00940FDC" w:rsidP="00940FDC">
      <w:pPr>
        <w:pStyle w:val="Title"/>
        <w:jc w:val="both"/>
        <w:rPr>
          <w:b w:val="0"/>
          <w:bCs w:val="0"/>
          <w:sz w:val="24"/>
          <w:szCs w:val="24"/>
        </w:rPr>
      </w:pPr>
    </w:p>
    <w:p w:rsidR="000550A0" w:rsidRDefault="000550A0">
      <w:pPr>
        <w:rPr>
          <w:rFonts w:ascii="Arial" w:hAnsi="Arial" w:cs="Arial"/>
          <w:b/>
          <w:bCs/>
          <w:sz w:val="22"/>
          <w:szCs w:val="22"/>
        </w:rPr>
      </w:pPr>
      <w:r>
        <w:rPr>
          <w:rFonts w:ascii="Arial" w:hAnsi="Arial" w:cs="Arial"/>
          <w:b/>
          <w:bCs/>
          <w:sz w:val="22"/>
          <w:szCs w:val="22"/>
        </w:rPr>
        <w:br w:type="page"/>
      </w:r>
    </w:p>
    <w:p w:rsidR="00940FDC" w:rsidRPr="00001026" w:rsidRDefault="00940FDC" w:rsidP="00985865">
      <w:pPr>
        <w:spacing w:line="240" w:lineRule="atLeast"/>
        <w:jc w:val="center"/>
        <w:rPr>
          <w:rFonts w:ascii="Arial" w:hAnsi="Arial" w:cs="Arial"/>
          <w:b/>
          <w:bCs/>
          <w:sz w:val="22"/>
          <w:szCs w:val="22"/>
        </w:rPr>
      </w:pPr>
      <w:r w:rsidRPr="00001026">
        <w:rPr>
          <w:rFonts w:ascii="Arial" w:hAnsi="Arial" w:cs="Arial"/>
          <w:b/>
          <w:bCs/>
          <w:sz w:val="22"/>
          <w:szCs w:val="22"/>
        </w:rPr>
        <w:lastRenderedPageBreak/>
        <w:t xml:space="preserve">Amounts of </w:t>
      </w:r>
      <w:r w:rsidR="007B026D" w:rsidRPr="00001026">
        <w:rPr>
          <w:rFonts w:ascii="Arial" w:hAnsi="Arial" w:cs="Arial"/>
          <w:b/>
          <w:bCs/>
          <w:sz w:val="22"/>
          <w:szCs w:val="22"/>
          <w:lang w:val="en-GB"/>
        </w:rPr>
        <w:t xml:space="preserve">Nitrogen Oxides </w:t>
      </w:r>
      <w:r w:rsidRPr="00001026">
        <w:rPr>
          <w:rFonts w:ascii="Arial" w:hAnsi="Arial" w:cs="Arial"/>
          <w:b/>
          <w:bCs/>
          <w:sz w:val="22"/>
          <w:szCs w:val="22"/>
        </w:rPr>
        <w:t>Emitted</w:t>
      </w:r>
      <w:r w:rsidR="00985865" w:rsidRPr="00001026">
        <w:rPr>
          <w:rFonts w:ascii="Arial" w:hAnsi="Arial" w:cs="Arial"/>
          <w:b/>
          <w:bCs/>
          <w:sz w:val="22"/>
          <w:szCs w:val="22"/>
        </w:rPr>
        <w:t xml:space="preserve"> in Palestine</w:t>
      </w:r>
      <w:r w:rsidR="00020918" w:rsidRPr="00001026">
        <w:rPr>
          <w:rFonts w:ascii="Arial" w:hAnsi="Arial" w:cs="Arial"/>
          <w:b/>
          <w:bCs/>
          <w:sz w:val="22"/>
          <w:szCs w:val="22"/>
        </w:rPr>
        <w:t xml:space="preserve"> from Energy Sector</w:t>
      </w:r>
      <w:r w:rsidRPr="00001026">
        <w:rPr>
          <w:rFonts w:ascii="Arial" w:hAnsi="Arial" w:cs="Arial"/>
          <w:b/>
          <w:bCs/>
          <w:sz w:val="22"/>
          <w:szCs w:val="22"/>
        </w:rPr>
        <w:t>, 2001-2011</w:t>
      </w:r>
    </w:p>
    <w:tbl>
      <w:tblPr>
        <w:tblStyle w:val="TableGrid"/>
        <w:bidiVisual/>
        <w:tblW w:w="8961" w:type="dxa"/>
        <w:jc w:val="center"/>
        <w:tblInd w:w="-552" w:type="dxa"/>
        <w:tblLayout w:type="fixed"/>
        <w:tblLook w:val="04A0"/>
      </w:tblPr>
      <w:tblGrid>
        <w:gridCol w:w="8961"/>
      </w:tblGrid>
      <w:tr w:rsidR="007B026D" w:rsidTr="0014053A">
        <w:trPr>
          <w:trHeight w:val="3873"/>
          <w:jc w:val="center"/>
        </w:trPr>
        <w:tc>
          <w:tcPr>
            <w:tcW w:w="8961" w:type="dxa"/>
          </w:tcPr>
          <w:p w:rsidR="007B026D" w:rsidRPr="00F55FF2" w:rsidRDefault="007B026D" w:rsidP="00B32B6D">
            <w:pPr>
              <w:spacing w:line="240" w:lineRule="atLeast"/>
              <w:rPr>
                <w:rFonts w:cs="Simplified Arabic"/>
                <w:b/>
                <w:bCs/>
                <w:sz w:val="22"/>
                <w:szCs w:val="22"/>
                <w:rtl/>
              </w:rPr>
            </w:pPr>
            <w:r w:rsidRPr="00373B2E">
              <w:rPr>
                <w:rFonts w:cs="Simplified Arabic" w:hint="cs"/>
                <w:b/>
                <w:bCs/>
                <w:noProof/>
                <w:sz w:val="22"/>
                <w:szCs w:val="22"/>
                <w:rtl/>
              </w:rPr>
              <w:drawing>
                <wp:inline distT="0" distB="0" distL="0" distR="0">
                  <wp:extent cx="5534025" cy="2457450"/>
                  <wp:effectExtent l="0" t="0" r="0" b="0"/>
                  <wp:docPr id="2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F90CC3" w:rsidRPr="007B026D" w:rsidRDefault="00F90CC3" w:rsidP="00F90CC3">
      <w:pPr>
        <w:rPr>
          <w:b/>
          <w:bCs/>
          <w:sz w:val="24"/>
          <w:szCs w:val="24"/>
          <w:vertAlign w:val="subscript"/>
        </w:rPr>
      </w:pPr>
    </w:p>
    <w:p w:rsidR="00472548" w:rsidRPr="00472548" w:rsidRDefault="00472548" w:rsidP="00472548">
      <w:pPr>
        <w:rPr>
          <w:b/>
          <w:bCs/>
          <w:sz w:val="24"/>
          <w:szCs w:val="24"/>
        </w:rPr>
      </w:pPr>
      <w:r>
        <w:rPr>
          <w:b/>
          <w:bCs/>
          <w:sz w:val="24"/>
          <w:szCs w:val="24"/>
        </w:rPr>
        <w:t xml:space="preserve">1.5 Amounts of </w:t>
      </w:r>
      <w:r>
        <w:rPr>
          <w:b/>
          <w:bCs/>
          <w:sz w:val="24"/>
          <w:szCs w:val="24"/>
          <w:lang w:val="en-GB"/>
        </w:rPr>
        <w:t>Carbon Monoxide CO</w:t>
      </w:r>
    </w:p>
    <w:p w:rsidR="005D57A8" w:rsidRPr="00E52B61" w:rsidRDefault="005D57A8" w:rsidP="005D57A8">
      <w:pPr>
        <w:rPr>
          <w:sz w:val="24"/>
          <w:szCs w:val="24"/>
        </w:rPr>
      </w:pPr>
      <w:r w:rsidRPr="00E52B61">
        <w:rPr>
          <w:sz w:val="24"/>
          <w:szCs w:val="24"/>
        </w:rPr>
        <w:t xml:space="preserve">The amounts of </w:t>
      </w:r>
      <w:r>
        <w:rPr>
          <w:sz w:val="24"/>
          <w:szCs w:val="24"/>
        </w:rPr>
        <w:t>c</w:t>
      </w:r>
      <w:proofErr w:type="spellStart"/>
      <w:r w:rsidRPr="00E52B61">
        <w:rPr>
          <w:sz w:val="24"/>
          <w:szCs w:val="24"/>
          <w:lang w:val="en-GB"/>
        </w:rPr>
        <w:t>arbon</w:t>
      </w:r>
      <w:proofErr w:type="spellEnd"/>
      <w:r w:rsidRPr="00E52B61">
        <w:rPr>
          <w:sz w:val="24"/>
          <w:szCs w:val="24"/>
          <w:lang w:val="en-GB"/>
        </w:rPr>
        <w:t xml:space="preserve"> </w:t>
      </w:r>
      <w:r>
        <w:rPr>
          <w:sz w:val="24"/>
          <w:szCs w:val="24"/>
          <w:lang w:val="en-GB"/>
        </w:rPr>
        <w:t>m</w:t>
      </w:r>
      <w:r w:rsidRPr="00E52B61">
        <w:rPr>
          <w:sz w:val="24"/>
          <w:szCs w:val="24"/>
          <w:lang w:val="en-GB"/>
        </w:rPr>
        <w:t xml:space="preserve">onoxide </w:t>
      </w:r>
      <w:r w:rsidRPr="00E52B61">
        <w:rPr>
          <w:sz w:val="24"/>
          <w:szCs w:val="24"/>
        </w:rPr>
        <w:t>emitted from the energy sector during 2011 w</w:t>
      </w:r>
      <w:r>
        <w:rPr>
          <w:sz w:val="24"/>
          <w:szCs w:val="24"/>
        </w:rPr>
        <w:t>ere</w:t>
      </w:r>
      <w:r w:rsidRPr="00E52B61">
        <w:rPr>
          <w:sz w:val="24"/>
          <w:szCs w:val="24"/>
        </w:rPr>
        <w:t xml:space="preserve"> estimated</w:t>
      </w:r>
      <w:r>
        <w:rPr>
          <w:sz w:val="24"/>
          <w:szCs w:val="24"/>
        </w:rPr>
        <w:t xml:space="preserve"> at</w:t>
      </w:r>
      <w:r w:rsidRPr="00E52B61">
        <w:rPr>
          <w:sz w:val="24"/>
          <w:szCs w:val="24"/>
        </w:rPr>
        <w:t xml:space="preserve"> around </w:t>
      </w:r>
      <w:r>
        <w:rPr>
          <w:sz w:val="24"/>
          <w:szCs w:val="24"/>
        </w:rPr>
        <w:t>283,190</w:t>
      </w:r>
      <w:r w:rsidRPr="00E52B61">
        <w:rPr>
          <w:sz w:val="24"/>
          <w:szCs w:val="24"/>
        </w:rPr>
        <w:t xml:space="preserve"> tons </w:t>
      </w:r>
      <w:r>
        <w:rPr>
          <w:sz w:val="24"/>
          <w:szCs w:val="24"/>
        </w:rPr>
        <w:t xml:space="preserve">compared to 193,486 tons </w:t>
      </w:r>
      <w:r w:rsidRPr="00E52B61">
        <w:rPr>
          <w:sz w:val="24"/>
          <w:szCs w:val="24"/>
        </w:rPr>
        <w:t>during 2001.</w:t>
      </w:r>
    </w:p>
    <w:p w:rsidR="00C45D74" w:rsidRDefault="00C45D74" w:rsidP="004B733A">
      <w:pPr>
        <w:spacing w:line="240" w:lineRule="atLeast"/>
        <w:jc w:val="center"/>
        <w:rPr>
          <w:b/>
          <w:bCs/>
          <w:sz w:val="24"/>
          <w:szCs w:val="24"/>
        </w:rPr>
      </w:pPr>
    </w:p>
    <w:p w:rsidR="00472548" w:rsidRPr="00001026" w:rsidRDefault="00472548" w:rsidP="00BE7EA3">
      <w:pPr>
        <w:spacing w:line="240" w:lineRule="atLeast"/>
        <w:jc w:val="center"/>
        <w:rPr>
          <w:rFonts w:ascii="Arial" w:hAnsi="Arial" w:cs="Arial"/>
          <w:b/>
          <w:bCs/>
          <w:sz w:val="22"/>
          <w:szCs w:val="22"/>
        </w:rPr>
      </w:pPr>
      <w:r w:rsidRPr="00001026">
        <w:rPr>
          <w:rFonts w:ascii="Arial" w:hAnsi="Arial" w:cs="Arial"/>
          <w:b/>
          <w:bCs/>
          <w:sz w:val="22"/>
          <w:szCs w:val="22"/>
        </w:rPr>
        <w:t xml:space="preserve">Amounts of </w:t>
      </w:r>
      <w:r w:rsidR="004B733A" w:rsidRPr="00001026">
        <w:rPr>
          <w:rFonts w:ascii="Arial" w:hAnsi="Arial" w:cs="Arial"/>
          <w:b/>
          <w:bCs/>
          <w:sz w:val="22"/>
          <w:szCs w:val="22"/>
          <w:lang w:val="en-GB"/>
        </w:rPr>
        <w:t xml:space="preserve">Carbon Monoxide </w:t>
      </w:r>
      <w:r w:rsidRPr="00001026">
        <w:rPr>
          <w:rFonts w:ascii="Arial" w:hAnsi="Arial" w:cs="Arial"/>
          <w:b/>
          <w:bCs/>
          <w:sz w:val="22"/>
          <w:szCs w:val="22"/>
        </w:rPr>
        <w:t>Emitted</w:t>
      </w:r>
      <w:r w:rsidR="00C45D74" w:rsidRPr="00001026">
        <w:rPr>
          <w:rFonts w:ascii="Arial" w:hAnsi="Arial" w:cs="Arial"/>
          <w:b/>
          <w:bCs/>
          <w:sz w:val="22"/>
          <w:szCs w:val="22"/>
        </w:rPr>
        <w:t xml:space="preserve"> </w:t>
      </w:r>
      <w:r w:rsidR="00BE7EA3" w:rsidRPr="00001026">
        <w:rPr>
          <w:rFonts w:ascii="Arial" w:hAnsi="Arial" w:cs="Arial"/>
          <w:b/>
          <w:bCs/>
          <w:sz w:val="22"/>
          <w:szCs w:val="22"/>
        </w:rPr>
        <w:t xml:space="preserve">in Palestine </w:t>
      </w:r>
      <w:r w:rsidR="00C45D74" w:rsidRPr="00001026">
        <w:rPr>
          <w:rFonts w:ascii="Arial" w:hAnsi="Arial" w:cs="Arial"/>
          <w:b/>
          <w:bCs/>
          <w:sz w:val="22"/>
          <w:szCs w:val="22"/>
        </w:rPr>
        <w:t>from Energy Sector</w:t>
      </w:r>
      <w:r w:rsidRPr="00001026">
        <w:rPr>
          <w:rFonts w:ascii="Arial" w:hAnsi="Arial" w:cs="Arial"/>
          <w:b/>
          <w:bCs/>
          <w:sz w:val="22"/>
          <w:szCs w:val="22"/>
        </w:rPr>
        <w:t>, 2001-2011</w:t>
      </w:r>
    </w:p>
    <w:tbl>
      <w:tblPr>
        <w:tblStyle w:val="TableGrid"/>
        <w:bidiVisual/>
        <w:tblW w:w="9072" w:type="dxa"/>
        <w:jc w:val="center"/>
        <w:tblLayout w:type="fixed"/>
        <w:tblLook w:val="04A0"/>
      </w:tblPr>
      <w:tblGrid>
        <w:gridCol w:w="9072"/>
      </w:tblGrid>
      <w:tr w:rsidR="00942FCC" w:rsidTr="0014053A">
        <w:trPr>
          <w:trHeight w:val="3440"/>
          <w:jc w:val="center"/>
        </w:trPr>
        <w:tc>
          <w:tcPr>
            <w:tcW w:w="9072" w:type="dxa"/>
          </w:tcPr>
          <w:p w:rsidR="00942FCC" w:rsidRPr="00046A96" w:rsidRDefault="00942FCC" w:rsidP="00B32B6D">
            <w:pPr>
              <w:spacing w:line="240" w:lineRule="atLeast"/>
              <w:ind w:left="33"/>
              <w:jc w:val="center"/>
              <w:rPr>
                <w:rFonts w:cs="Simplified Arabic"/>
                <w:b/>
                <w:bCs/>
                <w:sz w:val="22"/>
                <w:szCs w:val="22"/>
                <w:rtl/>
              </w:rPr>
            </w:pPr>
            <w:r w:rsidRPr="00373B2E">
              <w:rPr>
                <w:rFonts w:cs="Simplified Arabic" w:hint="cs"/>
                <w:b/>
                <w:bCs/>
                <w:noProof/>
                <w:sz w:val="22"/>
                <w:szCs w:val="22"/>
                <w:rtl/>
              </w:rPr>
              <w:drawing>
                <wp:inline distT="0" distB="0" distL="0" distR="0">
                  <wp:extent cx="5610225" cy="2190750"/>
                  <wp:effectExtent l="0" t="0" r="0" b="0"/>
                  <wp:docPr id="25"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F90CC3" w:rsidRDefault="00F90CC3" w:rsidP="00046CF2">
      <w:pPr>
        <w:rPr>
          <w:b/>
          <w:bCs/>
          <w:sz w:val="24"/>
          <w:szCs w:val="24"/>
        </w:rPr>
      </w:pPr>
    </w:p>
    <w:p w:rsidR="00EE5EC4" w:rsidRPr="00472548" w:rsidRDefault="00EE5EC4" w:rsidP="00EE5EC4">
      <w:pPr>
        <w:rPr>
          <w:b/>
          <w:bCs/>
          <w:sz w:val="24"/>
          <w:szCs w:val="24"/>
        </w:rPr>
      </w:pPr>
      <w:r>
        <w:rPr>
          <w:b/>
          <w:bCs/>
          <w:sz w:val="24"/>
          <w:szCs w:val="24"/>
        </w:rPr>
        <w:t xml:space="preserve">1.6 Amounts of </w:t>
      </w:r>
      <w:r>
        <w:rPr>
          <w:b/>
          <w:bCs/>
          <w:sz w:val="24"/>
          <w:szCs w:val="24"/>
          <w:lang w:val="en-GB"/>
        </w:rPr>
        <w:t>Non Methane Volatile Organic Compounds NMVOC</w:t>
      </w:r>
    </w:p>
    <w:p w:rsidR="00375348" w:rsidRPr="00EE5EC4" w:rsidRDefault="00375348" w:rsidP="00375348">
      <w:pPr>
        <w:jc w:val="both"/>
        <w:rPr>
          <w:sz w:val="24"/>
          <w:szCs w:val="24"/>
        </w:rPr>
      </w:pPr>
      <w:r w:rsidRPr="00EE5EC4">
        <w:rPr>
          <w:sz w:val="24"/>
          <w:szCs w:val="24"/>
        </w:rPr>
        <w:t xml:space="preserve">The amounts of </w:t>
      </w:r>
      <w:r>
        <w:rPr>
          <w:sz w:val="24"/>
          <w:szCs w:val="24"/>
        </w:rPr>
        <w:t>n</w:t>
      </w:r>
      <w:r w:rsidRPr="00EE5EC4">
        <w:rPr>
          <w:sz w:val="24"/>
          <w:szCs w:val="24"/>
          <w:lang w:val="en-GB"/>
        </w:rPr>
        <w:t>on</w:t>
      </w:r>
      <w:r>
        <w:rPr>
          <w:sz w:val="24"/>
          <w:szCs w:val="24"/>
          <w:lang w:val="en-GB"/>
        </w:rPr>
        <w:t>-m</w:t>
      </w:r>
      <w:r w:rsidRPr="00EE5EC4">
        <w:rPr>
          <w:sz w:val="24"/>
          <w:szCs w:val="24"/>
          <w:lang w:val="en-GB"/>
        </w:rPr>
        <w:t xml:space="preserve">ethane </w:t>
      </w:r>
      <w:r>
        <w:rPr>
          <w:sz w:val="24"/>
          <w:szCs w:val="24"/>
          <w:lang w:val="en-GB"/>
        </w:rPr>
        <w:t>v</w:t>
      </w:r>
      <w:r w:rsidRPr="00EE5EC4">
        <w:rPr>
          <w:sz w:val="24"/>
          <w:szCs w:val="24"/>
          <w:lang w:val="en-GB"/>
        </w:rPr>
        <w:t xml:space="preserve">olatile </w:t>
      </w:r>
      <w:r>
        <w:rPr>
          <w:sz w:val="24"/>
          <w:szCs w:val="24"/>
          <w:lang w:val="en-GB"/>
        </w:rPr>
        <w:t>o</w:t>
      </w:r>
      <w:r w:rsidRPr="00EE5EC4">
        <w:rPr>
          <w:sz w:val="24"/>
          <w:szCs w:val="24"/>
          <w:lang w:val="en-GB"/>
        </w:rPr>
        <w:t xml:space="preserve">rganic </w:t>
      </w:r>
      <w:r>
        <w:rPr>
          <w:sz w:val="24"/>
          <w:szCs w:val="24"/>
          <w:lang w:val="en-GB"/>
        </w:rPr>
        <w:t>c</w:t>
      </w:r>
      <w:r w:rsidRPr="00EE5EC4">
        <w:rPr>
          <w:sz w:val="24"/>
          <w:szCs w:val="24"/>
          <w:lang w:val="en-GB"/>
        </w:rPr>
        <w:t xml:space="preserve">ompounds </w:t>
      </w:r>
      <w:r w:rsidRPr="00EE5EC4">
        <w:rPr>
          <w:sz w:val="24"/>
          <w:szCs w:val="24"/>
        </w:rPr>
        <w:t xml:space="preserve">emitted from the energy, </w:t>
      </w:r>
      <w:r>
        <w:rPr>
          <w:sz w:val="24"/>
          <w:szCs w:val="24"/>
        </w:rPr>
        <w:t>sector</w:t>
      </w:r>
      <w:r w:rsidRPr="00EE5EC4">
        <w:rPr>
          <w:sz w:val="24"/>
          <w:szCs w:val="24"/>
        </w:rPr>
        <w:t xml:space="preserve"> during 2011 w</w:t>
      </w:r>
      <w:r>
        <w:rPr>
          <w:sz w:val="24"/>
          <w:szCs w:val="24"/>
        </w:rPr>
        <w:t>ere</w:t>
      </w:r>
      <w:r w:rsidRPr="00EE5EC4">
        <w:rPr>
          <w:sz w:val="24"/>
          <w:szCs w:val="24"/>
        </w:rPr>
        <w:t xml:space="preserve"> estimated </w:t>
      </w:r>
      <w:r>
        <w:rPr>
          <w:sz w:val="24"/>
          <w:szCs w:val="24"/>
        </w:rPr>
        <w:t xml:space="preserve">at </w:t>
      </w:r>
      <w:r w:rsidRPr="00EE5EC4">
        <w:rPr>
          <w:sz w:val="24"/>
          <w:szCs w:val="24"/>
        </w:rPr>
        <w:t>around 46,552 tons</w:t>
      </w:r>
      <w:r>
        <w:rPr>
          <w:sz w:val="24"/>
          <w:szCs w:val="24"/>
        </w:rPr>
        <w:t xml:space="preserve"> compared to 36,269 tons</w:t>
      </w:r>
      <w:r w:rsidRPr="00EE5EC4">
        <w:rPr>
          <w:sz w:val="24"/>
          <w:szCs w:val="24"/>
        </w:rPr>
        <w:t xml:space="preserve"> during 2001.</w:t>
      </w:r>
    </w:p>
    <w:p w:rsidR="00EE5EC4" w:rsidRDefault="00EE5EC4" w:rsidP="00EE5EC4">
      <w:pPr>
        <w:jc w:val="center"/>
        <w:rPr>
          <w:b/>
          <w:bCs/>
          <w:sz w:val="24"/>
          <w:szCs w:val="24"/>
        </w:rPr>
      </w:pPr>
    </w:p>
    <w:p w:rsidR="000550A0" w:rsidRDefault="000550A0">
      <w:pPr>
        <w:rPr>
          <w:rFonts w:ascii="Arial" w:hAnsi="Arial" w:cs="Arial"/>
          <w:b/>
          <w:bCs/>
          <w:sz w:val="22"/>
          <w:szCs w:val="22"/>
        </w:rPr>
      </w:pPr>
      <w:r>
        <w:rPr>
          <w:rFonts w:ascii="Arial" w:hAnsi="Arial" w:cs="Arial"/>
          <w:b/>
          <w:bCs/>
          <w:sz w:val="22"/>
          <w:szCs w:val="22"/>
        </w:rPr>
        <w:br w:type="page"/>
      </w:r>
    </w:p>
    <w:p w:rsidR="00EE5EC4" w:rsidRPr="00001026" w:rsidRDefault="00EE5EC4" w:rsidP="00F3513E">
      <w:pPr>
        <w:spacing w:line="240" w:lineRule="atLeast"/>
        <w:jc w:val="center"/>
        <w:rPr>
          <w:rFonts w:ascii="Arial" w:hAnsi="Arial" w:cs="Arial"/>
          <w:b/>
          <w:bCs/>
          <w:sz w:val="22"/>
          <w:szCs w:val="22"/>
        </w:rPr>
      </w:pPr>
      <w:r w:rsidRPr="00001026">
        <w:rPr>
          <w:rFonts w:ascii="Arial" w:hAnsi="Arial" w:cs="Arial"/>
          <w:b/>
          <w:bCs/>
          <w:sz w:val="22"/>
          <w:szCs w:val="22"/>
        </w:rPr>
        <w:lastRenderedPageBreak/>
        <w:t xml:space="preserve">Amounts of </w:t>
      </w:r>
      <w:r w:rsidRPr="00001026">
        <w:rPr>
          <w:rFonts w:ascii="Arial" w:hAnsi="Arial" w:cs="Arial"/>
          <w:b/>
          <w:bCs/>
          <w:sz w:val="22"/>
          <w:szCs w:val="22"/>
          <w:lang w:val="en-GB"/>
        </w:rPr>
        <w:t xml:space="preserve">Non Methane Volatile Organic Compounds </w:t>
      </w:r>
      <w:r w:rsidRPr="00001026">
        <w:rPr>
          <w:rFonts w:ascii="Arial" w:hAnsi="Arial" w:cs="Arial"/>
          <w:b/>
          <w:bCs/>
          <w:sz w:val="22"/>
          <w:szCs w:val="22"/>
        </w:rPr>
        <w:t>Emitted</w:t>
      </w:r>
      <w:r w:rsidR="00D90C32" w:rsidRPr="00001026">
        <w:rPr>
          <w:rFonts w:ascii="Arial" w:hAnsi="Arial" w:cs="Arial"/>
          <w:b/>
          <w:bCs/>
          <w:sz w:val="22"/>
          <w:szCs w:val="22"/>
        </w:rPr>
        <w:t xml:space="preserve"> in Palestine </w:t>
      </w:r>
      <w:r w:rsidR="0050651F" w:rsidRPr="00001026">
        <w:rPr>
          <w:rFonts w:ascii="Arial" w:hAnsi="Arial" w:cs="Arial"/>
          <w:b/>
          <w:bCs/>
          <w:sz w:val="22"/>
          <w:szCs w:val="22"/>
        </w:rPr>
        <w:t>from Energy Sector</w:t>
      </w:r>
      <w:r w:rsidRPr="00001026">
        <w:rPr>
          <w:rFonts w:ascii="Arial" w:hAnsi="Arial" w:cs="Arial"/>
          <w:b/>
          <w:bCs/>
          <w:sz w:val="22"/>
          <w:szCs w:val="22"/>
        </w:rPr>
        <w:t>, 2001-2011</w:t>
      </w:r>
    </w:p>
    <w:tbl>
      <w:tblPr>
        <w:tblStyle w:val="TableGrid"/>
        <w:bidiVisual/>
        <w:tblW w:w="9072" w:type="dxa"/>
        <w:jc w:val="center"/>
        <w:tblLayout w:type="fixed"/>
        <w:tblLook w:val="04A0"/>
      </w:tblPr>
      <w:tblGrid>
        <w:gridCol w:w="9072"/>
      </w:tblGrid>
      <w:tr w:rsidR="00EE5EC4" w:rsidTr="0014053A">
        <w:trPr>
          <w:trHeight w:val="3349"/>
          <w:jc w:val="center"/>
        </w:trPr>
        <w:tc>
          <w:tcPr>
            <w:tcW w:w="9072" w:type="dxa"/>
          </w:tcPr>
          <w:p w:rsidR="00EE5EC4" w:rsidRPr="00046A96" w:rsidRDefault="00EE5EC4" w:rsidP="00B32B6D">
            <w:pPr>
              <w:spacing w:line="240" w:lineRule="atLeast"/>
              <w:ind w:left="33"/>
              <w:jc w:val="center"/>
              <w:rPr>
                <w:rFonts w:cs="Simplified Arabic"/>
                <w:b/>
                <w:bCs/>
                <w:sz w:val="22"/>
                <w:szCs w:val="22"/>
                <w:rtl/>
              </w:rPr>
            </w:pPr>
            <w:r w:rsidRPr="00373B2E">
              <w:rPr>
                <w:rFonts w:cs="Simplified Arabic" w:hint="cs"/>
                <w:b/>
                <w:bCs/>
                <w:noProof/>
                <w:sz w:val="22"/>
                <w:szCs w:val="22"/>
                <w:rtl/>
              </w:rPr>
              <w:drawing>
                <wp:inline distT="0" distB="0" distL="0" distR="0">
                  <wp:extent cx="5504815" cy="2114550"/>
                  <wp:effectExtent l="0" t="0" r="635" b="0"/>
                  <wp:docPr id="2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F90CC3" w:rsidRDefault="00F90CC3" w:rsidP="00046CF2">
      <w:pPr>
        <w:rPr>
          <w:b/>
          <w:bCs/>
          <w:sz w:val="24"/>
          <w:szCs w:val="24"/>
        </w:rPr>
      </w:pPr>
    </w:p>
    <w:p w:rsidR="004F634F" w:rsidRDefault="00B32B6D" w:rsidP="00B77B14">
      <w:pPr>
        <w:rPr>
          <w:b/>
          <w:bCs/>
          <w:sz w:val="24"/>
          <w:szCs w:val="24"/>
        </w:rPr>
      </w:pPr>
      <w:r>
        <w:rPr>
          <w:b/>
          <w:bCs/>
          <w:sz w:val="24"/>
          <w:szCs w:val="24"/>
        </w:rPr>
        <w:t>1.7</w:t>
      </w:r>
      <w:r w:rsidR="004F634F">
        <w:rPr>
          <w:b/>
          <w:bCs/>
          <w:sz w:val="24"/>
          <w:szCs w:val="24"/>
        </w:rPr>
        <w:t xml:space="preserve"> </w:t>
      </w:r>
      <w:r w:rsidR="00B77B14">
        <w:rPr>
          <w:b/>
          <w:bCs/>
          <w:sz w:val="24"/>
          <w:szCs w:val="24"/>
        </w:rPr>
        <w:t>Role of Emissions in Global Warming</w:t>
      </w:r>
    </w:p>
    <w:p w:rsidR="00B77B14" w:rsidRPr="00D861C0" w:rsidRDefault="00B77B14" w:rsidP="00B77B14">
      <w:pPr>
        <w:jc w:val="both"/>
        <w:textAlignment w:val="top"/>
        <w:rPr>
          <w:rFonts w:cs="Simplified Arabic"/>
          <w:sz w:val="24"/>
          <w:szCs w:val="24"/>
        </w:rPr>
      </w:pPr>
      <w:r w:rsidRPr="001B1C1C">
        <w:rPr>
          <w:rFonts w:cs="Simplified Arabic"/>
          <w:sz w:val="24"/>
          <w:szCs w:val="24"/>
        </w:rPr>
        <w:t xml:space="preserve">Global </w:t>
      </w:r>
      <w:r>
        <w:rPr>
          <w:rFonts w:cs="Simplified Arabic"/>
          <w:sz w:val="24"/>
          <w:szCs w:val="24"/>
        </w:rPr>
        <w:t>w</w:t>
      </w:r>
      <w:r w:rsidRPr="001B1C1C">
        <w:rPr>
          <w:rFonts w:cs="Simplified Arabic"/>
          <w:sz w:val="24"/>
          <w:szCs w:val="24"/>
        </w:rPr>
        <w:t xml:space="preserve">arming </w:t>
      </w:r>
      <w:r>
        <w:rPr>
          <w:rFonts w:cs="Simplified Arabic"/>
          <w:sz w:val="24"/>
          <w:szCs w:val="24"/>
        </w:rPr>
        <w:t>i</w:t>
      </w:r>
      <w:r w:rsidRPr="001B1C1C">
        <w:rPr>
          <w:rFonts w:cs="Simplified Arabic"/>
          <w:sz w:val="24"/>
          <w:szCs w:val="24"/>
        </w:rPr>
        <w:t xml:space="preserve">s </w:t>
      </w:r>
      <w:r>
        <w:rPr>
          <w:rFonts w:cs="Simplified Arabic"/>
          <w:sz w:val="24"/>
          <w:szCs w:val="24"/>
        </w:rPr>
        <w:t>the</w:t>
      </w:r>
      <w:r w:rsidRPr="001B1C1C">
        <w:rPr>
          <w:rFonts w:cs="Simplified Arabic"/>
          <w:sz w:val="24"/>
          <w:szCs w:val="24"/>
        </w:rPr>
        <w:t xml:space="preserve"> gradual increase in temperature of the lower layers of the atmosphere surrounding </w:t>
      </w:r>
      <w:r>
        <w:rPr>
          <w:rFonts w:cs="Simplified Arabic"/>
          <w:sz w:val="24"/>
          <w:szCs w:val="24"/>
        </w:rPr>
        <w:t xml:space="preserve">the </w:t>
      </w:r>
      <w:r w:rsidRPr="001B1C1C">
        <w:rPr>
          <w:rFonts w:cs="Simplified Arabic"/>
          <w:sz w:val="24"/>
          <w:szCs w:val="24"/>
        </w:rPr>
        <w:t xml:space="preserve">Earth as a result of increased emissions of greenhouse gases; each greenhouse gas has active </w:t>
      </w:r>
      <w:proofErr w:type="spellStart"/>
      <w:r w:rsidRPr="001B1C1C">
        <w:rPr>
          <w:rFonts w:cs="Simplified Arabic"/>
          <w:sz w:val="24"/>
          <w:szCs w:val="24"/>
        </w:rPr>
        <w:t>radiative</w:t>
      </w:r>
      <w:proofErr w:type="spellEnd"/>
      <w:r w:rsidRPr="001B1C1C">
        <w:rPr>
          <w:rFonts w:cs="Simplified Arabic"/>
          <w:sz w:val="24"/>
          <w:szCs w:val="24"/>
        </w:rPr>
        <w:t xml:space="preserve"> or heat-trapping properties. </w:t>
      </w:r>
      <w:r>
        <w:rPr>
          <w:rFonts w:cs="Simplified Arabic"/>
          <w:sz w:val="24"/>
          <w:szCs w:val="24"/>
        </w:rPr>
        <w:t>G</w:t>
      </w:r>
      <w:r w:rsidRPr="001B1C1C">
        <w:rPr>
          <w:rFonts w:cs="Simplified Arabic"/>
          <w:sz w:val="24"/>
          <w:szCs w:val="24"/>
        </w:rPr>
        <w:t xml:space="preserve">reenhouse gases are indexed according to their </w:t>
      </w:r>
      <w:r>
        <w:rPr>
          <w:rFonts w:cs="Simplified Arabic"/>
          <w:sz w:val="24"/>
          <w:szCs w:val="24"/>
        </w:rPr>
        <w:t>g</w:t>
      </w:r>
      <w:r w:rsidRPr="001B1C1C">
        <w:rPr>
          <w:rFonts w:cs="Simplified Arabic"/>
          <w:sz w:val="24"/>
          <w:szCs w:val="24"/>
        </w:rPr>
        <w:t xml:space="preserve">lobal </w:t>
      </w:r>
      <w:r>
        <w:rPr>
          <w:rFonts w:cs="Simplified Arabic"/>
          <w:sz w:val="24"/>
          <w:szCs w:val="24"/>
        </w:rPr>
        <w:t>w</w:t>
      </w:r>
      <w:r w:rsidRPr="001B1C1C">
        <w:rPr>
          <w:rFonts w:cs="Simplified Arabic"/>
          <w:sz w:val="24"/>
          <w:szCs w:val="24"/>
        </w:rPr>
        <w:t xml:space="preserve">arming </w:t>
      </w:r>
      <w:r>
        <w:rPr>
          <w:rFonts w:cs="Simplified Arabic"/>
          <w:sz w:val="24"/>
          <w:szCs w:val="24"/>
        </w:rPr>
        <w:t>p</w:t>
      </w:r>
      <w:r w:rsidRPr="001B1C1C">
        <w:rPr>
          <w:rFonts w:cs="Simplified Arabic"/>
          <w:sz w:val="24"/>
          <w:szCs w:val="24"/>
        </w:rPr>
        <w:t>otential</w:t>
      </w:r>
      <w:r>
        <w:rPr>
          <w:rFonts w:cs="Simplified Arabic"/>
          <w:sz w:val="24"/>
          <w:szCs w:val="24"/>
        </w:rPr>
        <w:t xml:space="preserve"> (GWP).  </w:t>
      </w:r>
      <w:r w:rsidRPr="001B1C1C">
        <w:rPr>
          <w:rFonts w:cs="Simplified Arabic"/>
          <w:sz w:val="24"/>
          <w:szCs w:val="24"/>
        </w:rPr>
        <w:t xml:space="preserve">GWP is the ability of a </w:t>
      </w:r>
      <w:r>
        <w:rPr>
          <w:rFonts w:cs="Simplified Arabic"/>
          <w:sz w:val="24"/>
          <w:szCs w:val="24"/>
        </w:rPr>
        <w:t>greenhouse gas to</w:t>
      </w:r>
      <w:r w:rsidRPr="001B1C1C">
        <w:rPr>
          <w:rFonts w:cs="Simplified Arabic"/>
          <w:sz w:val="24"/>
          <w:szCs w:val="24"/>
        </w:rPr>
        <w:t xml:space="preserve"> trap heat in the atmosphere relative to an equal amount of carbon dioxide.</w:t>
      </w:r>
      <w:r>
        <w:rPr>
          <w:rFonts w:cs="Simplified Arabic"/>
          <w:sz w:val="24"/>
          <w:szCs w:val="24"/>
        </w:rPr>
        <w:t xml:space="preserve"> </w:t>
      </w:r>
      <w:r w:rsidRPr="001B1C1C">
        <w:rPr>
          <w:rFonts w:cs="Simplified Arabic"/>
          <w:sz w:val="24"/>
          <w:szCs w:val="24"/>
        </w:rPr>
        <w:t xml:space="preserve">Carbon dioxide assumes the value </w:t>
      </w:r>
      <w:r>
        <w:rPr>
          <w:rFonts w:cs="Simplified Arabic"/>
          <w:sz w:val="24"/>
          <w:szCs w:val="24"/>
        </w:rPr>
        <w:t xml:space="preserve">of </w:t>
      </w:r>
      <w:r w:rsidRPr="001B1C1C">
        <w:rPr>
          <w:rFonts w:cs="Simplified Arabic"/>
          <w:sz w:val="24"/>
          <w:szCs w:val="24"/>
        </w:rPr>
        <w:t xml:space="preserve">one (1).  Carbon dioxide, </w:t>
      </w:r>
      <w:r>
        <w:rPr>
          <w:rFonts w:cs="Simplified Arabic"/>
          <w:sz w:val="24"/>
          <w:szCs w:val="24"/>
        </w:rPr>
        <w:t>al</w:t>
      </w:r>
      <w:r w:rsidRPr="001B1C1C">
        <w:rPr>
          <w:rFonts w:cs="Simplified Arabic"/>
          <w:sz w:val="24"/>
          <w:szCs w:val="24"/>
        </w:rPr>
        <w:t xml:space="preserve">though the most prevalent, is the </w:t>
      </w:r>
      <w:r w:rsidRPr="00D861C0">
        <w:rPr>
          <w:rFonts w:cs="Simplified Arabic"/>
          <w:sz w:val="24"/>
          <w:szCs w:val="24"/>
        </w:rPr>
        <w:t xml:space="preserve">least powerful </w:t>
      </w:r>
      <w:r>
        <w:rPr>
          <w:rFonts w:cs="Simplified Arabic"/>
          <w:sz w:val="24"/>
          <w:szCs w:val="24"/>
        </w:rPr>
        <w:t>greenhouse gas</w:t>
      </w:r>
      <w:r w:rsidRPr="00D861C0">
        <w:rPr>
          <w:rFonts w:cs="Simplified Arabic"/>
          <w:sz w:val="24"/>
          <w:szCs w:val="24"/>
        </w:rPr>
        <w:t>.</w:t>
      </w:r>
    </w:p>
    <w:p w:rsidR="00B77B14" w:rsidRDefault="00B77B14" w:rsidP="00B77B14">
      <w:pPr>
        <w:jc w:val="center"/>
        <w:textAlignment w:val="top"/>
        <w:rPr>
          <w:rFonts w:cs="Simplified Arabic"/>
          <w:sz w:val="24"/>
          <w:szCs w:val="24"/>
        </w:rPr>
      </w:pPr>
    </w:p>
    <w:p w:rsidR="00B77B14" w:rsidRDefault="00B77B14" w:rsidP="00B77B14">
      <w:pPr>
        <w:jc w:val="both"/>
        <w:textAlignment w:val="top"/>
        <w:rPr>
          <w:rFonts w:cs="Simplified Arabic"/>
          <w:sz w:val="24"/>
          <w:szCs w:val="24"/>
        </w:rPr>
      </w:pPr>
      <w:r>
        <w:rPr>
          <w:rFonts w:cs="Simplified Arabic"/>
          <w:sz w:val="24"/>
          <w:szCs w:val="24"/>
        </w:rPr>
        <w:t>T</w:t>
      </w:r>
      <w:r w:rsidRPr="005E5F05">
        <w:rPr>
          <w:rFonts w:cs="Simplified Arabic"/>
          <w:sz w:val="24"/>
          <w:szCs w:val="24"/>
        </w:rPr>
        <w:t xml:space="preserve">he emission contribution </w:t>
      </w:r>
      <w:r>
        <w:rPr>
          <w:rFonts w:cs="Simplified Arabic"/>
          <w:sz w:val="24"/>
          <w:szCs w:val="24"/>
        </w:rPr>
        <w:t>to g</w:t>
      </w:r>
      <w:r w:rsidRPr="005E5F05">
        <w:rPr>
          <w:rFonts w:cs="Simplified Arabic"/>
          <w:sz w:val="24"/>
          <w:szCs w:val="24"/>
        </w:rPr>
        <w:t xml:space="preserve">lobal </w:t>
      </w:r>
      <w:r>
        <w:rPr>
          <w:rFonts w:cs="Simplified Arabic"/>
          <w:sz w:val="24"/>
          <w:szCs w:val="24"/>
        </w:rPr>
        <w:t>w</w:t>
      </w:r>
      <w:r w:rsidRPr="005E5F05">
        <w:rPr>
          <w:rFonts w:cs="Simplified Arabic"/>
          <w:sz w:val="24"/>
          <w:szCs w:val="24"/>
        </w:rPr>
        <w:t>arming in Palestine is calculated by divi</w:t>
      </w:r>
      <w:r>
        <w:rPr>
          <w:rFonts w:cs="Simplified Arabic"/>
          <w:sz w:val="24"/>
          <w:szCs w:val="24"/>
        </w:rPr>
        <w:t xml:space="preserve">ding </w:t>
      </w:r>
      <w:r w:rsidRPr="005E5F05">
        <w:rPr>
          <w:rFonts w:cs="Simplified Arabic"/>
          <w:sz w:val="24"/>
          <w:szCs w:val="24"/>
        </w:rPr>
        <w:t xml:space="preserve">the </w:t>
      </w:r>
      <w:r>
        <w:rPr>
          <w:rFonts w:cs="Simplified Arabic"/>
          <w:sz w:val="24"/>
          <w:szCs w:val="24"/>
        </w:rPr>
        <w:t>carbon dioxide</w:t>
      </w:r>
      <w:r w:rsidRPr="005E5F05">
        <w:rPr>
          <w:rFonts w:cs="Simplified Arabic"/>
          <w:sz w:val="24"/>
          <w:szCs w:val="24"/>
        </w:rPr>
        <w:t xml:space="preserve"> equivalent</w:t>
      </w:r>
      <w:r>
        <w:rPr>
          <w:rFonts w:cs="Simplified Arabic"/>
          <w:sz w:val="24"/>
          <w:szCs w:val="24"/>
        </w:rPr>
        <w:t xml:space="preserve"> quantity of the gas emi</w:t>
      </w:r>
      <w:r w:rsidRPr="005E5F05">
        <w:rPr>
          <w:rFonts w:cs="Simplified Arabic"/>
          <w:sz w:val="24"/>
          <w:szCs w:val="24"/>
        </w:rPr>
        <w:t>tt</w:t>
      </w:r>
      <w:r>
        <w:rPr>
          <w:rFonts w:cs="Simplified Arabic"/>
          <w:sz w:val="24"/>
          <w:szCs w:val="24"/>
        </w:rPr>
        <w:t>ed</w:t>
      </w:r>
      <w:r w:rsidRPr="005E5F05">
        <w:rPr>
          <w:rFonts w:cs="Simplified Arabic"/>
          <w:sz w:val="24"/>
          <w:szCs w:val="24"/>
        </w:rPr>
        <w:t xml:space="preserve"> by the total quantity of emission</w:t>
      </w:r>
      <w:r>
        <w:rPr>
          <w:rFonts w:cs="Simplified Arabic"/>
          <w:sz w:val="24"/>
          <w:szCs w:val="24"/>
        </w:rPr>
        <w:t>s and</w:t>
      </w:r>
      <w:r w:rsidRPr="005E5F05">
        <w:rPr>
          <w:rFonts w:cs="Simplified Arabic"/>
          <w:sz w:val="24"/>
          <w:szCs w:val="24"/>
        </w:rPr>
        <w:t xml:space="preserve"> multiplied by 100%.</w:t>
      </w:r>
    </w:p>
    <w:p w:rsidR="0014053A" w:rsidRDefault="0014053A" w:rsidP="0082533C">
      <w:pPr>
        <w:jc w:val="center"/>
        <w:textAlignment w:val="top"/>
        <w:rPr>
          <w:rFonts w:cs="Simplified Arabic"/>
          <w:sz w:val="24"/>
          <w:szCs w:val="24"/>
        </w:rPr>
      </w:pPr>
    </w:p>
    <w:p w:rsidR="004F634F" w:rsidRPr="00674673" w:rsidRDefault="004F634F" w:rsidP="0082533C">
      <w:pPr>
        <w:jc w:val="center"/>
        <w:textAlignment w:val="top"/>
        <w:rPr>
          <w:rFonts w:ascii="Arial" w:hAnsi="Arial" w:cs="Arial"/>
          <w:b/>
          <w:bCs/>
          <w:sz w:val="22"/>
          <w:szCs w:val="22"/>
        </w:rPr>
      </w:pPr>
      <w:r w:rsidRPr="00674673">
        <w:rPr>
          <w:rFonts w:ascii="Arial" w:hAnsi="Arial" w:cs="Arial"/>
          <w:b/>
          <w:bCs/>
          <w:sz w:val="22"/>
          <w:szCs w:val="22"/>
        </w:rPr>
        <w:t>Global Warming Potential of Gases Compared to CO</w:t>
      </w:r>
      <w:r w:rsidRPr="00674673">
        <w:rPr>
          <w:rFonts w:ascii="Arial" w:hAnsi="Arial" w:cs="Arial"/>
          <w:b/>
          <w:bCs/>
          <w:sz w:val="22"/>
          <w:szCs w:val="22"/>
          <w:vertAlign w:val="subscript"/>
        </w:rPr>
        <w:t>2</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37"/>
        <w:gridCol w:w="3185"/>
      </w:tblGrid>
      <w:tr w:rsidR="004F634F" w:rsidRPr="00674673" w:rsidTr="0061353A">
        <w:trPr>
          <w:trHeight w:val="340"/>
          <w:jc w:val="center"/>
        </w:trPr>
        <w:tc>
          <w:tcPr>
            <w:tcW w:w="5387" w:type="dxa"/>
          </w:tcPr>
          <w:p w:rsidR="004F634F" w:rsidRPr="00CA19D7" w:rsidRDefault="004F634F" w:rsidP="00CA19D7">
            <w:pPr>
              <w:spacing w:line="240" w:lineRule="atLeast"/>
              <w:jc w:val="center"/>
              <w:rPr>
                <w:rFonts w:ascii="Arial" w:hAnsi="Arial" w:cs="Arial"/>
                <w:b/>
                <w:bCs/>
                <w:sz w:val="18"/>
                <w:szCs w:val="18"/>
              </w:rPr>
            </w:pPr>
            <w:r w:rsidRPr="00CA19D7">
              <w:rPr>
                <w:rFonts w:ascii="Arial" w:hAnsi="Arial" w:cs="Arial"/>
                <w:b/>
                <w:bCs/>
                <w:sz w:val="18"/>
                <w:szCs w:val="18"/>
              </w:rPr>
              <w:t>Gas</w:t>
            </w:r>
          </w:p>
        </w:tc>
        <w:tc>
          <w:tcPr>
            <w:tcW w:w="2835" w:type="dxa"/>
          </w:tcPr>
          <w:p w:rsidR="004F634F" w:rsidRPr="00CA19D7" w:rsidRDefault="004F634F" w:rsidP="00CA19D7">
            <w:pPr>
              <w:spacing w:line="240" w:lineRule="atLeast"/>
              <w:jc w:val="center"/>
              <w:rPr>
                <w:rFonts w:ascii="Arial" w:hAnsi="Arial" w:cs="Arial"/>
                <w:b/>
                <w:bCs/>
                <w:sz w:val="18"/>
                <w:szCs w:val="18"/>
              </w:rPr>
            </w:pPr>
            <w:r w:rsidRPr="00CA19D7">
              <w:rPr>
                <w:rFonts w:ascii="Arial" w:hAnsi="Arial" w:cs="Arial"/>
                <w:b/>
                <w:bCs/>
                <w:sz w:val="18"/>
                <w:szCs w:val="18"/>
              </w:rPr>
              <w:t xml:space="preserve">GWP Comparing to </w:t>
            </w:r>
            <w:r w:rsidRPr="00927CB7">
              <w:rPr>
                <w:rFonts w:ascii="Arial" w:hAnsi="Arial" w:cs="Arial"/>
                <w:sz w:val="18"/>
                <w:szCs w:val="18"/>
              </w:rPr>
              <w:t>CO</w:t>
            </w:r>
            <w:r w:rsidRPr="00927CB7">
              <w:rPr>
                <w:rFonts w:ascii="Arial" w:hAnsi="Arial" w:cs="Arial"/>
                <w:sz w:val="18"/>
                <w:szCs w:val="18"/>
                <w:vertAlign w:val="subscript"/>
              </w:rPr>
              <w:t>2</w:t>
            </w:r>
          </w:p>
        </w:tc>
      </w:tr>
      <w:tr w:rsidR="004F634F" w:rsidRPr="00674673" w:rsidTr="0061353A">
        <w:trPr>
          <w:trHeight w:val="340"/>
          <w:jc w:val="center"/>
        </w:trPr>
        <w:tc>
          <w:tcPr>
            <w:tcW w:w="5387" w:type="dxa"/>
            <w:tcBorders>
              <w:bottom w:val="nil"/>
            </w:tcBorders>
          </w:tcPr>
          <w:p w:rsidR="004F634F" w:rsidRPr="00CA19D7" w:rsidRDefault="0061353A" w:rsidP="0061353A">
            <w:pPr>
              <w:spacing w:line="240" w:lineRule="atLeast"/>
              <w:ind w:left="358"/>
              <w:rPr>
                <w:rFonts w:ascii="Arial" w:hAnsi="Arial" w:cs="Arial"/>
                <w:sz w:val="18"/>
                <w:szCs w:val="18"/>
              </w:rPr>
            </w:pPr>
            <w:r w:rsidRPr="0061353A">
              <w:rPr>
                <w:rFonts w:cs="Simplified Arabic"/>
                <w:sz w:val="24"/>
                <w:szCs w:val="24"/>
              </w:rPr>
              <w:t>Carbon Dioxide</w:t>
            </w:r>
            <w:r w:rsidRPr="000550A0">
              <w:rPr>
                <w:b/>
                <w:bCs/>
                <w:sz w:val="24"/>
                <w:szCs w:val="24"/>
              </w:rPr>
              <w:t xml:space="preserve"> </w:t>
            </w:r>
            <w:r w:rsidRPr="0061353A">
              <w:rPr>
                <w:sz w:val="24"/>
                <w:szCs w:val="24"/>
              </w:rPr>
              <w:t>(</w:t>
            </w:r>
            <w:r w:rsidR="004F634F" w:rsidRPr="00CA19D7">
              <w:rPr>
                <w:rFonts w:ascii="Arial" w:hAnsi="Arial" w:cs="Arial"/>
                <w:sz w:val="18"/>
                <w:szCs w:val="18"/>
              </w:rPr>
              <w:t>CO</w:t>
            </w:r>
            <w:r w:rsidR="004F634F" w:rsidRPr="00CA19D7">
              <w:rPr>
                <w:rFonts w:ascii="Arial" w:hAnsi="Arial" w:cs="Arial"/>
                <w:sz w:val="18"/>
                <w:szCs w:val="18"/>
                <w:vertAlign w:val="subscript"/>
              </w:rPr>
              <w:t>2</w:t>
            </w:r>
            <w:r>
              <w:rPr>
                <w:rFonts w:cs="Simplified Arabic"/>
                <w:sz w:val="24"/>
                <w:szCs w:val="24"/>
              </w:rPr>
              <w:t>)</w:t>
            </w:r>
            <w:r>
              <w:rPr>
                <w:rFonts w:ascii="Arial" w:hAnsi="Arial" w:cs="Arial"/>
                <w:sz w:val="18"/>
                <w:szCs w:val="18"/>
              </w:rPr>
              <w:t xml:space="preserve"> </w:t>
            </w:r>
          </w:p>
        </w:tc>
        <w:tc>
          <w:tcPr>
            <w:tcW w:w="2835" w:type="dxa"/>
            <w:tcBorders>
              <w:bottom w:val="nil"/>
            </w:tcBorders>
          </w:tcPr>
          <w:p w:rsidR="004F634F" w:rsidRPr="00CA19D7" w:rsidRDefault="004F634F" w:rsidP="000550A0">
            <w:pPr>
              <w:spacing w:line="240" w:lineRule="atLeast"/>
              <w:ind w:left="358" w:right="2160"/>
              <w:jc w:val="right"/>
              <w:rPr>
                <w:rFonts w:ascii="Arial" w:hAnsi="Arial" w:cs="Arial"/>
                <w:sz w:val="18"/>
                <w:szCs w:val="18"/>
              </w:rPr>
            </w:pPr>
            <w:r w:rsidRPr="00CA19D7">
              <w:rPr>
                <w:rFonts w:ascii="Arial" w:hAnsi="Arial" w:cs="Arial"/>
                <w:sz w:val="18"/>
                <w:szCs w:val="18"/>
              </w:rPr>
              <w:t>1.0</w:t>
            </w:r>
          </w:p>
        </w:tc>
      </w:tr>
      <w:tr w:rsidR="004F634F" w:rsidRPr="00674673" w:rsidTr="0061353A">
        <w:trPr>
          <w:trHeight w:val="340"/>
          <w:jc w:val="center"/>
        </w:trPr>
        <w:tc>
          <w:tcPr>
            <w:tcW w:w="5387" w:type="dxa"/>
            <w:tcBorders>
              <w:top w:val="nil"/>
              <w:bottom w:val="nil"/>
            </w:tcBorders>
          </w:tcPr>
          <w:p w:rsidR="004F634F" w:rsidRPr="00CA19D7" w:rsidRDefault="0061353A" w:rsidP="0061353A">
            <w:pPr>
              <w:spacing w:line="240" w:lineRule="atLeast"/>
              <w:ind w:left="358"/>
              <w:rPr>
                <w:rFonts w:ascii="Arial" w:hAnsi="Arial" w:cs="Arial"/>
                <w:sz w:val="18"/>
                <w:szCs w:val="18"/>
                <w:rtl/>
              </w:rPr>
            </w:pPr>
            <w:r w:rsidRPr="0061353A">
              <w:rPr>
                <w:rFonts w:cs="Simplified Arabic"/>
                <w:sz w:val="24"/>
                <w:szCs w:val="24"/>
              </w:rPr>
              <w:t>Methane</w:t>
            </w:r>
            <w:r w:rsidRPr="00CA19D7">
              <w:rPr>
                <w:rFonts w:ascii="Arial" w:hAnsi="Arial" w:cs="Arial"/>
                <w:sz w:val="18"/>
                <w:szCs w:val="18"/>
              </w:rPr>
              <w:t xml:space="preserve"> </w:t>
            </w:r>
            <w:r w:rsidRPr="0061353A">
              <w:rPr>
                <w:sz w:val="24"/>
                <w:szCs w:val="24"/>
              </w:rPr>
              <w:t>(</w:t>
            </w:r>
            <w:r w:rsidR="004F634F" w:rsidRPr="00CA19D7">
              <w:rPr>
                <w:rFonts w:ascii="Arial" w:hAnsi="Arial" w:cs="Arial"/>
                <w:sz w:val="18"/>
                <w:szCs w:val="18"/>
              </w:rPr>
              <w:t>CH</w:t>
            </w:r>
            <w:r w:rsidR="004F634F" w:rsidRPr="00CA19D7">
              <w:rPr>
                <w:rFonts w:ascii="Arial" w:hAnsi="Arial" w:cs="Arial"/>
                <w:sz w:val="18"/>
                <w:szCs w:val="18"/>
                <w:vertAlign w:val="subscript"/>
              </w:rPr>
              <w:t>4</w:t>
            </w:r>
            <w:r>
              <w:rPr>
                <w:rFonts w:cs="Simplified Arabic"/>
                <w:sz w:val="24"/>
                <w:szCs w:val="24"/>
              </w:rPr>
              <w:t>)</w:t>
            </w:r>
          </w:p>
        </w:tc>
        <w:tc>
          <w:tcPr>
            <w:tcW w:w="2835" w:type="dxa"/>
            <w:tcBorders>
              <w:top w:val="nil"/>
              <w:bottom w:val="nil"/>
            </w:tcBorders>
          </w:tcPr>
          <w:p w:rsidR="004F634F" w:rsidRPr="00CA19D7" w:rsidRDefault="004F634F" w:rsidP="000550A0">
            <w:pPr>
              <w:spacing w:line="240" w:lineRule="atLeast"/>
              <w:ind w:left="358" w:right="2160"/>
              <w:jc w:val="right"/>
              <w:rPr>
                <w:rFonts w:ascii="Arial" w:hAnsi="Arial" w:cs="Arial"/>
                <w:sz w:val="18"/>
                <w:szCs w:val="18"/>
                <w:rtl/>
              </w:rPr>
            </w:pPr>
            <w:r w:rsidRPr="00CA19D7">
              <w:rPr>
                <w:rFonts w:ascii="Arial" w:hAnsi="Arial" w:cs="Arial"/>
                <w:sz w:val="18"/>
                <w:szCs w:val="18"/>
              </w:rPr>
              <w:t>21.0</w:t>
            </w:r>
          </w:p>
        </w:tc>
      </w:tr>
      <w:tr w:rsidR="004F634F" w:rsidRPr="00674673" w:rsidTr="0061353A">
        <w:trPr>
          <w:trHeight w:val="340"/>
          <w:jc w:val="center"/>
        </w:trPr>
        <w:tc>
          <w:tcPr>
            <w:tcW w:w="5387" w:type="dxa"/>
            <w:tcBorders>
              <w:top w:val="nil"/>
              <w:bottom w:val="nil"/>
            </w:tcBorders>
          </w:tcPr>
          <w:p w:rsidR="004F634F" w:rsidRPr="00CA19D7" w:rsidRDefault="0061353A" w:rsidP="00CA19D7">
            <w:pPr>
              <w:spacing w:line="240" w:lineRule="atLeast"/>
              <w:ind w:left="358"/>
              <w:rPr>
                <w:rFonts w:ascii="Arial" w:hAnsi="Arial" w:cs="Arial"/>
                <w:sz w:val="18"/>
                <w:szCs w:val="18"/>
                <w:rtl/>
              </w:rPr>
            </w:pPr>
            <w:r w:rsidRPr="0061353A">
              <w:rPr>
                <w:rFonts w:cs="Simplified Arabic"/>
                <w:sz w:val="24"/>
                <w:szCs w:val="24"/>
              </w:rPr>
              <w:t>Nitrous Dioxide</w:t>
            </w:r>
            <w:r>
              <w:rPr>
                <w:b/>
                <w:bCs/>
                <w:sz w:val="24"/>
                <w:szCs w:val="24"/>
                <w:lang w:val="en-GB"/>
              </w:rPr>
              <w:t xml:space="preserve"> </w:t>
            </w:r>
            <w:r w:rsidRPr="0061353A">
              <w:rPr>
                <w:sz w:val="24"/>
                <w:szCs w:val="24"/>
              </w:rPr>
              <w:t>(</w:t>
            </w:r>
            <w:r w:rsidR="004F634F" w:rsidRPr="00CA19D7">
              <w:rPr>
                <w:rFonts w:ascii="Arial" w:hAnsi="Arial" w:cs="Arial"/>
                <w:sz w:val="18"/>
                <w:szCs w:val="18"/>
              </w:rPr>
              <w:t>N</w:t>
            </w:r>
            <w:r w:rsidR="004F634F" w:rsidRPr="00CA19D7">
              <w:rPr>
                <w:rFonts w:ascii="Arial" w:hAnsi="Arial" w:cs="Arial"/>
                <w:sz w:val="18"/>
                <w:szCs w:val="18"/>
                <w:vertAlign w:val="subscript"/>
              </w:rPr>
              <w:t>2</w:t>
            </w:r>
            <w:r w:rsidR="004F634F" w:rsidRPr="00CA19D7">
              <w:rPr>
                <w:rFonts w:ascii="Arial" w:hAnsi="Arial" w:cs="Arial"/>
                <w:sz w:val="18"/>
                <w:szCs w:val="18"/>
              </w:rPr>
              <w:t>O</w:t>
            </w:r>
            <w:r>
              <w:rPr>
                <w:rFonts w:cs="Simplified Arabic"/>
                <w:sz w:val="24"/>
                <w:szCs w:val="24"/>
              </w:rPr>
              <w:t>)</w:t>
            </w:r>
          </w:p>
        </w:tc>
        <w:tc>
          <w:tcPr>
            <w:tcW w:w="2835" w:type="dxa"/>
            <w:tcBorders>
              <w:top w:val="nil"/>
              <w:bottom w:val="nil"/>
            </w:tcBorders>
          </w:tcPr>
          <w:p w:rsidR="004F634F" w:rsidRPr="00CA19D7" w:rsidRDefault="004F634F" w:rsidP="000550A0">
            <w:pPr>
              <w:spacing w:line="240" w:lineRule="atLeast"/>
              <w:ind w:left="358" w:right="2160"/>
              <w:jc w:val="right"/>
              <w:rPr>
                <w:rFonts w:ascii="Arial" w:hAnsi="Arial" w:cs="Arial"/>
                <w:sz w:val="18"/>
                <w:szCs w:val="18"/>
                <w:rtl/>
              </w:rPr>
            </w:pPr>
            <w:r w:rsidRPr="00CA19D7">
              <w:rPr>
                <w:rFonts w:ascii="Arial" w:hAnsi="Arial" w:cs="Arial"/>
                <w:sz w:val="18"/>
                <w:szCs w:val="18"/>
              </w:rPr>
              <w:t>310.0</w:t>
            </w:r>
          </w:p>
        </w:tc>
      </w:tr>
      <w:tr w:rsidR="004F634F" w:rsidRPr="00674673" w:rsidTr="0061353A">
        <w:trPr>
          <w:trHeight w:val="340"/>
          <w:jc w:val="center"/>
        </w:trPr>
        <w:tc>
          <w:tcPr>
            <w:tcW w:w="5387" w:type="dxa"/>
            <w:tcBorders>
              <w:top w:val="nil"/>
              <w:bottom w:val="nil"/>
            </w:tcBorders>
          </w:tcPr>
          <w:p w:rsidR="004F634F" w:rsidRPr="00CA19D7" w:rsidRDefault="0061353A" w:rsidP="00CA19D7">
            <w:pPr>
              <w:spacing w:line="240" w:lineRule="atLeast"/>
              <w:ind w:left="358"/>
              <w:rPr>
                <w:rFonts w:ascii="Arial" w:hAnsi="Arial" w:cs="Arial"/>
                <w:sz w:val="18"/>
                <w:szCs w:val="18"/>
                <w:rtl/>
              </w:rPr>
            </w:pPr>
            <w:r w:rsidRPr="0061353A">
              <w:rPr>
                <w:rFonts w:cs="Simplified Arabic"/>
                <w:sz w:val="24"/>
                <w:szCs w:val="24"/>
              </w:rPr>
              <w:t>Carbon Monoxide</w:t>
            </w:r>
            <w:r>
              <w:rPr>
                <w:b/>
                <w:bCs/>
                <w:sz w:val="24"/>
                <w:szCs w:val="24"/>
                <w:lang w:val="en-GB"/>
              </w:rPr>
              <w:t xml:space="preserve"> </w:t>
            </w:r>
            <w:r w:rsidRPr="0061353A">
              <w:rPr>
                <w:sz w:val="24"/>
                <w:szCs w:val="24"/>
              </w:rPr>
              <w:t>(</w:t>
            </w:r>
            <w:r w:rsidR="004F634F" w:rsidRPr="00CA19D7">
              <w:rPr>
                <w:rFonts w:ascii="Arial" w:hAnsi="Arial" w:cs="Arial"/>
                <w:sz w:val="18"/>
                <w:szCs w:val="18"/>
              </w:rPr>
              <w:t>CO</w:t>
            </w:r>
            <w:r>
              <w:rPr>
                <w:rFonts w:cs="Simplified Arabic"/>
                <w:sz w:val="24"/>
                <w:szCs w:val="24"/>
              </w:rPr>
              <w:t>)</w:t>
            </w:r>
          </w:p>
        </w:tc>
        <w:tc>
          <w:tcPr>
            <w:tcW w:w="2835" w:type="dxa"/>
            <w:tcBorders>
              <w:top w:val="nil"/>
              <w:bottom w:val="nil"/>
            </w:tcBorders>
          </w:tcPr>
          <w:p w:rsidR="004F634F" w:rsidRPr="00CA19D7" w:rsidRDefault="004F634F" w:rsidP="000550A0">
            <w:pPr>
              <w:spacing w:line="240" w:lineRule="atLeast"/>
              <w:ind w:left="358" w:right="2160"/>
              <w:jc w:val="right"/>
              <w:rPr>
                <w:rFonts w:ascii="Arial" w:hAnsi="Arial" w:cs="Arial"/>
                <w:sz w:val="18"/>
                <w:szCs w:val="18"/>
                <w:rtl/>
              </w:rPr>
            </w:pPr>
            <w:r w:rsidRPr="00CA19D7">
              <w:rPr>
                <w:rFonts w:ascii="Arial" w:hAnsi="Arial" w:cs="Arial"/>
                <w:sz w:val="18"/>
                <w:szCs w:val="18"/>
              </w:rPr>
              <w:t>1.9</w:t>
            </w:r>
          </w:p>
        </w:tc>
      </w:tr>
      <w:tr w:rsidR="004F634F" w:rsidRPr="00674673" w:rsidTr="0061353A">
        <w:trPr>
          <w:trHeight w:val="340"/>
          <w:jc w:val="center"/>
        </w:trPr>
        <w:tc>
          <w:tcPr>
            <w:tcW w:w="5387" w:type="dxa"/>
            <w:tcBorders>
              <w:top w:val="nil"/>
            </w:tcBorders>
          </w:tcPr>
          <w:p w:rsidR="004F634F" w:rsidRPr="0061353A" w:rsidRDefault="0061353A" w:rsidP="00CA19D7">
            <w:pPr>
              <w:spacing w:line="240" w:lineRule="atLeast"/>
              <w:ind w:left="358"/>
              <w:rPr>
                <w:rFonts w:ascii="Arial" w:hAnsi="Arial" w:cs="Arial"/>
                <w:sz w:val="18"/>
                <w:szCs w:val="18"/>
                <w:rtl/>
              </w:rPr>
            </w:pPr>
            <w:r w:rsidRPr="0061353A">
              <w:rPr>
                <w:rFonts w:cs="Simplified Arabic"/>
                <w:sz w:val="24"/>
                <w:szCs w:val="24"/>
              </w:rPr>
              <w:t>Non Methane Volatile Organic Compounds</w:t>
            </w:r>
            <w:r>
              <w:rPr>
                <w:b/>
                <w:bCs/>
                <w:sz w:val="24"/>
                <w:szCs w:val="24"/>
                <w:lang w:val="en-GB"/>
              </w:rPr>
              <w:t xml:space="preserve"> </w:t>
            </w:r>
            <w:r>
              <w:rPr>
                <w:rFonts w:ascii="Arial" w:hAnsi="Arial" w:cs="Arial"/>
                <w:sz w:val="18"/>
                <w:szCs w:val="18"/>
              </w:rPr>
              <w:t>(</w:t>
            </w:r>
            <w:r w:rsidR="004F634F" w:rsidRPr="00CA19D7">
              <w:rPr>
                <w:rFonts w:ascii="Arial" w:hAnsi="Arial" w:cs="Arial"/>
                <w:sz w:val="18"/>
                <w:szCs w:val="18"/>
              </w:rPr>
              <w:t>NMVOC</w:t>
            </w:r>
            <w:r>
              <w:rPr>
                <w:rFonts w:ascii="Arial" w:hAnsi="Arial" w:cs="Arial"/>
                <w:sz w:val="18"/>
                <w:szCs w:val="18"/>
              </w:rPr>
              <w:t>)</w:t>
            </w:r>
          </w:p>
        </w:tc>
        <w:tc>
          <w:tcPr>
            <w:tcW w:w="2835" w:type="dxa"/>
            <w:tcBorders>
              <w:top w:val="nil"/>
            </w:tcBorders>
          </w:tcPr>
          <w:p w:rsidR="004F634F" w:rsidRPr="00CA19D7" w:rsidRDefault="004F634F" w:rsidP="000550A0">
            <w:pPr>
              <w:spacing w:line="240" w:lineRule="atLeast"/>
              <w:ind w:left="358" w:right="2160"/>
              <w:jc w:val="right"/>
              <w:rPr>
                <w:rFonts w:ascii="Arial" w:hAnsi="Arial" w:cs="Arial"/>
                <w:sz w:val="18"/>
                <w:szCs w:val="18"/>
                <w:rtl/>
              </w:rPr>
            </w:pPr>
            <w:r w:rsidRPr="00CA19D7">
              <w:rPr>
                <w:rFonts w:ascii="Arial" w:hAnsi="Arial" w:cs="Arial"/>
                <w:sz w:val="18"/>
                <w:szCs w:val="18"/>
              </w:rPr>
              <w:t>3.4</w:t>
            </w:r>
          </w:p>
        </w:tc>
      </w:tr>
    </w:tbl>
    <w:p w:rsidR="004F634F" w:rsidRPr="00674673" w:rsidRDefault="004F634F" w:rsidP="00691548">
      <w:pPr>
        <w:jc w:val="lowKashida"/>
        <w:rPr>
          <w:rFonts w:cs="Simplified Arabic"/>
          <w:sz w:val="28"/>
          <w:szCs w:val="28"/>
        </w:rPr>
      </w:pPr>
    </w:p>
    <w:p w:rsidR="001F00FD" w:rsidRDefault="005E5F05" w:rsidP="0045450F">
      <w:pPr>
        <w:jc w:val="both"/>
        <w:textAlignment w:val="top"/>
        <w:rPr>
          <w:rFonts w:cs="Simplified Arabic"/>
          <w:sz w:val="24"/>
          <w:szCs w:val="24"/>
        </w:rPr>
      </w:pPr>
      <w:r w:rsidRPr="005E5F05">
        <w:rPr>
          <w:rFonts w:cs="Simplified Arabic"/>
          <w:sz w:val="24"/>
          <w:szCs w:val="24"/>
        </w:rPr>
        <w:t>It is worth to mention that the emission contribution in causing Global Warming in Palestine is calculated by division of the CO2 equivalent</w:t>
      </w:r>
      <w:r>
        <w:rPr>
          <w:rFonts w:cs="Simplified Arabic"/>
          <w:sz w:val="24"/>
          <w:szCs w:val="24"/>
        </w:rPr>
        <w:t xml:space="preserve"> quantity of the </w:t>
      </w:r>
      <w:proofErr w:type="spellStart"/>
      <w:r>
        <w:rPr>
          <w:rFonts w:cs="Simplified Arabic"/>
          <w:sz w:val="24"/>
          <w:szCs w:val="24"/>
        </w:rPr>
        <w:t>emi</w:t>
      </w:r>
      <w:r w:rsidRPr="005E5F05">
        <w:rPr>
          <w:rFonts w:cs="Simplified Arabic"/>
          <w:sz w:val="24"/>
          <w:szCs w:val="24"/>
        </w:rPr>
        <w:t>ttant</w:t>
      </w:r>
      <w:proofErr w:type="spellEnd"/>
      <w:r w:rsidRPr="005E5F05">
        <w:rPr>
          <w:rFonts w:cs="Simplified Arabic"/>
          <w:sz w:val="24"/>
          <w:szCs w:val="24"/>
        </w:rPr>
        <w:t xml:space="preserve"> by the total quantity of emission multiplied by 100%.</w:t>
      </w:r>
    </w:p>
    <w:p w:rsidR="0045450F" w:rsidRPr="005E5F05" w:rsidRDefault="0045450F" w:rsidP="0045450F">
      <w:pPr>
        <w:jc w:val="both"/>
        <w:textAlignment w:val="top"/>
        <w:rPr>
          <w:rFonts w:cs="Simplified Arabic"/>
          <w:sz w:val="24"/>
          <w:szCs w:val="24"/>
        </w:rPr>
      </w:pPr>
    </w:p>
    <w:p w:rsidR="00891E0C" w:rsidRDefault="00891E0C" w:rsidP="003A60B9">
      <w:pPr>
        <w:jc w:val="center"/>
        <w:textAlignment w:val="top"/>
        <w:rPr>
          <w:rFonts w:ascii="Arial" w:hAnsi="Arial" w:cs="Arial"/>
          <w:b/>
          <w:bCs/>
          <w:sz w:val="22"/>
          <w:szCs w:val="22"/>
        </w:rPr>
      </w:pPr>
    </w:p>
    <w:p w:rsidR="00891E0C" w:rsidRDefault="00891E0C" w:rsidP="003A60B9">
      <w:pPr>
        <w:jc w:val="center"/>
        <w:textAlignment w:val="top"/>
        <w:rPr>
          <w:rFonts w:ascii="Arial" w:hAnsi="Arial" w:cs="Arial"/>
          <w:b/>
          <w:bCs/>
          <w:sz w:val="22"/>
          <w:szCs w:val="22"/>
        </w:rPr>
      </w:pPr>
    </w:p>
    <w:p w:rsidR="00891E0C" w:rsidRDefault="00891E0C" w:rsidP="003A60B9">
      <w:pPr>
        <w:jc w:val="center"/>
        <w:textAlignment w:val="top"/>
        <w:rPr>
          <w:rFonts w:ascii="Arial" w:hAnsi="Arial" w:cs="Arial"/>
          <w:b/>
          <w:bCs/>
          <w:sz w:val="22"/>
          <w:szCs w:val="22"/>
        </w:rPr>
      </w:pPr>
    </w:p>
    <w:p w:rsidR="00891E0C" w:rsidRDefault="00891E0C" w:rsidP="003A60B9">
      <w:pPr>
        <w:jc w:val="center"/>
        <w:textAlignment w:val="top"/>
        <w:rPr>
          <w:rFonts w:ascii="Arial" w:hAnsi="Arial" w:cs="Arial"/>
          <w:b/>
          <w:bCs/>
          <w:sz w:val="22"/>
          <w:szCs w:val="22"/>
        </w:rPr>
      </w:pPr>
    </w:p>
    <w:p w:rsidR="00891E0C" w:rsidRDefault="00891E0C" w:rsidP="003A60B9">
      <w:pPr>
        <w:jc w:val="center"/>
        <w:textAlignment w:val="top"/>
        <w:rPr>
          <w:rFonts w:ascii="Arial" w:hAnsi="Arial" w:cs="Arial"/>
          <w:b/>
          <w:bCs/>
          <w:sz w:val="22"/>
          <w:szCs w:val="22"/>
        </w:rPr>
      </w:pPr>
    </w:p>
    <w:p w:rsidR="00891E0C" w:rsidRDefault="00891E0C" w:rsidP="003A60B9">
      <w:pPr>
        <w:jc w:val="center"/>
        <w:textAlignment w:val="top"/>
        <w:rPr>
          <w:rFonts w:ascii="Arial" w:hAnsi="Arial" w:cs="Arial"/>
          <w:b/>
          <w:bCs/>
          <w:sz w:val="22"/>
          <w:szCs w:val="22"/>
        </w:rPr>
      </w:pPr>
    </w:p>
    <w:p w:rsidR="00891E0C" w:rsidRDefault="00891E0C" w:rsidP="003A60B9">
      <w:pPr>
        <w:jc w:val="center"/>
        <w:textAlignment w:val="top"/>
        <w:rPr>
          <w:rFonts w:ascii="Arial" w:hAnsi="Arial" w:cs="Arial"/>
          <w:b/>
          <w:bCs/>
          <w:sz w:val="22"/>
          <w:szCs w:val="22"/>
        </w:rPr>
      </w:pPr>
    </w:p>
    <w:p w:rsidR="00891E0C" w:rsidRDefault="00891E0C" w:rsidP="003A60B9">
      <w:pPr>
        <w:jc w:val="center"/>
        <w:textAlignment w:val="top"/>
        <w:rPr>
          <w:rFonts w:ascii="Arial" w:hAnsi="Arial" w:cs="Arial"/>
          <w:b/>
          <w:bCs/>
          <w:sz w:val="22"/>
          <w:szCs w:val="22"/>
        </w:rPr>
      </w:pPr>
    </w:p>
    <w:p w:rsidR="00891E0C" w:rsidRDefault="00891E0C" w:rsidP="003A60B9">
      <w:pPr>
        <w:jc w:val="center"/>
        <w:textAlignment w:val="top"/>
        <w:rPr>
          <w:rFonts w:ascii="Arial" w:hAnsi="Arial" w:cs="Arial"/>
          <w:b/>
          <w:bCs/>
          <w:sz w:val="22"/>
          <w:szCs w:val="22"/>
        </w:rPr>
      </w:pPr>
    </w:p>
    <w:p w:rsidR="004F634F" w:rsidRDefault="004F634F" w:rsidP="00E423E3">
      <w:pPr>
        <w:jc w:val="center"/>
        <w:textAlignment w:val="top"/>
        <w:rPr>
          <w:rFonts w:ascii="Arial" w:hAnsi="Arial" w:cs="Arial"/>
          <w:b/>
          <w:bCs/>
          <w:sz w:val="22"/>
          <w:szCs w:val="22"/>
        </w:rPr>
      </w:pPr>
      <w:r w:rsidRPr="00674673">
        <w:rPr>
          <w:rFonts w:ascii="Arial" w:hAnsi="Arial" w:cs="Arial"/>
          <w:b/>
          <w:bCs/>
          <w:sz w:val="22"/>
          <w:szCs w:val="22"/>
        </w:rPr>
        <w:lastRenderedPageBreak/>
        <w:t>Emissions contribution in Global Warming</w:t>
      </w:r>
      <w:r w:rsidR="00927CB7">
        <w:rPr>
          <w:rFonts w:ascii="Arial" w:hAnsi="Arial" w:cs="Arial"/>
          <w:b/>
          <w:bCs/>
          <w:sz w:val="22"/>
          <w:szCs w:val="22"/>
        </w:rPr>
        <w:t xml:space="preserve"> in Palestine</w:t>
      </w:r>
      <w:r w:rsidR="001F00FD">
        <w:rPr>
          <w:rFonts w:ascii="Arial" w:hAnsi="Arial" w:cs="Arial"/>
          <w:b/>
          <w:bCs/>
          <w:sz w:val="22"/>
          <w:szCs w:val="22"/>
        </w:rPr>
        <w:t xml:space="preserve">, </w:t>
      </w:r>
      <w:r w:rsidR="003A60B9">
        <w:rPr>
          <w:rFonts w:ascii="Arial" w:hAnsi="Arial" w:cs="Arial"/>
          <w:b/>
          <w:bCs/>
          <w:sz w:val="22"/>
          <w:szCs w:val="22"/>
        </w:rPr>
        <w:t>2011</w:t>
      </w:r>
    </w:p>
    <w:tbl>
      <w:tblPr>
        <w:tblStyle w:val="TableGrid"/>
        <w:tblW w:w="8153" w:type="dxa"/>
        <w:jc w:val="center"/>
        <w:tblInd w:w="1576" w:type="dxa"/>
        <w:tblLook w:val="04A0"/>
      </w:tblPr>
      <w:tblGrid>
        <w:gridCol w:w="8153"/>
      </w:tblGrid>
      <w:tr w:rsidR="00635CD7" w:rsidTr="005E5F05">
        <w:trPr>
          <w:trHeight w:val="2678"/>
          <w:jc w:val="center"/>
        </w:trPr>
        <w:tc>
          <w:tcPr>
            <w:tcW w:w="8153" w:type="dxa"/>
          </w:tcPr>
          <w:p w:rsidR="00635CD7" w:rsidRDefault="00635CD7" w:rsidP="00635CD7">
            <w:pPr>
              <w:bidi w:val="0"/>
              <w:spacing w:line="240" w:lineRule="atLeast"/>
              <w:jc w:val="center"/>
              <w:rPr>
                <w:rFonts w:cs="Simplified Arabic"/>
                <w:b/>
                <w:bCs/>
              </w:rPr>
            </w:pPr>
            <w:r w:rsidRPr="00373B2E">
              <w:rPr>
                <w:rFonts w:cs="Simplified Arabic" w:hint="cs"/>
                <w:b/>
                <w:bCs/>
                <w:noProof/>
                <w:rtl/>
              </w:rPr>
              <w:drawing>
                <wp:inline distT="0" distB="0" distL="0" distR="0">
                  <wp:extent cx="3933825" cy="1724025"/>
                  <wp:effectExtent l="0" t="0" r="0" b="0"/>
                  <wp:docPr id="10"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35CD7" w:rsidRDefault="00635CD7" w:rsidP="00BA5118">
            <w:pPr>
              <w:jc w:val="center"/>
              <w:textAlignment w:val="top"/>
              <w:rPr>
                <w:rFonts w:ascii="Arial" w:hAnsi="Arial" w:cs="Arial"/>
                <w:b/>
                <w:bCs/>
                <w:sz w:val="22"/>
                <w:szCs w:val="22"/>
              </w:rPr>
            </w:pPr>
          </w:p>
        </w:tc>
      </w:tr>
    </w:tbl>
    <w:p w:rsidR="001F00FD" w:rsidRDefault="001F00FD" w:rsidP="00BA5118">
      <w:pPr>
        <w:jc w:val="center"/>
        <w:textAlignment w:val="top"/>
        <w:rPr>
          <w:rFonts w:ascii="Arial" w:hAnsi="Arial" w:cs="Arial"/>
          <w:b/>
          <w:bCs/>
          <w:sz w:val="22"/>
          <w:szCs w:val="22"/>
        </w:rPr>
      </w:pPr>
    </w:p>
    <w:p w:rsidR="004F634F" w:rsidRPr="006762FE" w:rsidRDefault="004F634F" w:rsidP="005360A4">
      <w:pPr>
        <w:rPr>
          <w:b/>
          <w:bCs/>
          <w:sz w:val="24"/>
          <w:szCs w:val="24"/>
        </w:rPr>
      </w:pPr>
      <w:r>
        <w:rPr>
          <w:b/>
          <w:bCs/>
          <w:sz w:val="24"/>
          <w:szCs w:val="24"/>
        </w:rPr>
        <w:t>1.</w:t>
      </w:r>
      <w:r w:rsidR="005360A4">
        <w:rPr>
          <w:b/>
          <w:bCs/>
          <w:sz w:val="24"/>
          <w:szCs w:val="24"/>
        </w:rPr>
        <w:t>8</w:t>
      </w:r>
      <w:r>
        <w:rPr>
          <w:b/>
          <w:bCs/>
          <w:sz w:val="24"/>
          <w:szCs w:val="24"/>
        </w:rPr>
        <w:t xml:space="preserve"> </w:t>
      </w:r>
      <w:r w:rsidRPr="006762FE">
        <w:rPr>
          <w:b/>
          <w:bCs/>
          <w:sz w:val="24"/>
          <w:szCs w:val="24"/>
        </w:rPr>
        <w:t>Per Capita Carbon Dioxide Emissions</w:t>
      </w:r>
    </w:p>
    <w:p w:rsidR="00891E0C" w:rsidRDefault="00891E0C" w:rsidP="00891E0C">
      <w:pPr>
        <w:jc w:val="both"/>
        <w:textAlignment w:val="top"/>
        <w:rPr>
          <w:rFonts w:cs="Times New Roman"/>
          <w:sz w:val="24"/>
          <w:szCs w:val="24"/>
        </w:rPr>
      </w:pPr>
      <w:r w:rsidRPr="00BA5118">
        <w:rPr>
          <w:rFonts w:cs="Times New Roman"/>
          <w:sz w:val="24"/>
          <w:szCs w:val="24"/>
        </w:rPr>
        <w:t xml:space="preserve">Total per capita carbon dioxide emissions for </w:t>
      </w:r>
      <w:r>
        <w:rPr>
          <w:rFonts w:cs="Times New Roman"/>
          <w:sz w:val="24"/>
          <w:szCs w:val="24"/>
        </w:rPr>
        <w:t>2011 in Palestine</w:t>
      </w:r>
      <w:r w:rsidRPr="00BA5118">
        <w:rPr>
          <w:rFonts w:cs="Times New Roman"/>
          <w:sz w:val="24"/>
          <w:szCs w:val="24"/>
        </w:rPr>
        <w:t xml:space="preserve"> </w:t>
      </w:r>
      <w:r>
        <w:rPr>
          <w:rFonts w:cs="Times New Roman"/>
          <w:sz w:val="24"/>
          <w:szCs w:val="24"/>
        </w:rPr>
        <w:t xml:space="preserve">were </w:t>
      </w:r>
      <w:r w:rsidRPr="00BA5118">
        <w:rPr>
          <w:rFonts w:cs="Times New Roman"/>
          <w:sz w:val="24"/>
          <w:szCs w:val="24"/>
        </w:rPr>
        <w:t xml:space="preserve">about </w:t>
      </w:r>
      <w:r>
        <w:rPr>
          <w:rFonts w:cs="Times New Roman"/>
          <w:sz w:val="24"/>
          <w:szCs w:val="24"/>
        </w:rPr>
        <w:t xml:space="preserve">1.04 </w:t>
      </w:r>
      <w:r w:rsidRPr="00BA5118">
        <w:rPr>
          <w:rFonts w:cs="Times New Roman"/>
          <w:sz w:val="24"/>
          <w:szCs w:val="24"/>
        </w:rPr>
        <w:t>tons / capita per year, distributed in different proportions by sector</w:t>
      </w:r>
      <w:r>
        <w:rPr>
          <w:rFonts w:cs="Times New Roman"/>
          <w:sz w:val="24"/>
          <w:szCs w:val="24"/>
        </w:rPr>
        <w:t xml:space="preserve">. In 2001 the </w:t>
      </w:r>
      <w:r w:rsidRPr="00BA5118">
        <w:rPr>
          <w:rFonts w:cs="Times New Roman"/>
          <w:sz w:val="24"/>
          <w:szCs w:val="24"/>
        </w:rPr>
        <w:t>per capita carbon dioxide emissions</w:t>
      </w:r>
      <w:r>
        <w:rPr>
          <w:rFonts w:cs="Times New Roman"/>
          <w:sz w:val="24"/>
          <w:szCs w:val="24"/>
        </w:rPr>
        <w:t xml:space="preserve"> were 0.82 </w:t>
      </w:r>
      <w:r w:rsidRPr="00BA5118">
        <w:rPr>
          <w:rFonts w:cs="Times New Roman"/>
          <w:sz w:val="24"/>
          <w:szCs w:val="24"/>
        </w:rPr>
        <w:t>tons / capita per year.</w:t>
      </w:r>
    </w:p>
    <w:p w:rsidR="000334A7" w:rsidRDefault="000334A7" w:rsidP="00EB3494">
      <w:pPr>
        <w:jc w:val="both"/>
        <w:textAlignment w:val="top"/>
        <w:rPr>
          <w:rFonts w:cs="Times New Roman"/>
          <w:sz w:val="24"/>
          <w:szCs w:val="24"/>
        </w:rPr>
      </w:pPr>
    </w:p>
    <w:p w:rsidR="005F10F1" w:rsidRPr="00001026" w:rsidRDefault="000334A7" w:rsidP="000F4F0D">
      <w:pPr>
        <w:jc w:val="center"/>
        <w:textAlignment w:val="top"/>
        <w:rPr>
          <w:rFonts w:ascii="Arial" w:hAnsi="Arial" w:cs="Arial"/>
          <w:b/>
          <w:bCs/>
          <w:sz w:val="22"/>
          <w:szCs w:val="22"/>
        </w:rPr>
      </w:pPr>
      <w:r w:rsidRPr="00001026">
        <w:rPr>
          <w:rFonts w:ascii="Arial" w:hAnsi="Arial" w:cs="Arial"/>
          <w:b/>
          <w:bCs/>
          <w:sz w:val="22"/>
          <w:szCs w:val="22"/>
        </w:rPr>
        <w:t>Per Capita Carbon Dioxide E</w:t>
      </w:r>
      <w:r w:rsidR="000F4F0D" w:rsidRPr="00001026">
        <w:rPr>
          <w:rFonts w:ascii="Arial" w:hAnsi="Arial" w:cs="Arial"/>
          <w:b/>
          <w:bCs/>
          <w:sz w:val="22"/>
          <w:szCs w:val="22"/>
        </w:rPr>
        <w:t>missions (tons/capita/</w:t>
      </w:r>
      <w:r w:rsidRPr="00001026">
        <w:rPr>
          <w:rFonts w:ascii="Arial" w:hAnsi="Arial" w:cs="Arial"/>
          <w:b/>
          <w:bCs/>
          <w:sz w:val="22"/>
          <w:szCs w:val="22"/>
        </w:rPr>
        <w:t>year)</w:t>
      </w:r>
      <w:r w:rsidR="00FD5694" w:rsidRPr="00001026">
        <w:rPr>
          <w:rFonts w:ascii="Arial" w:hAnsi="Arial" w:cs="Arial"/>
          <w:b/>
          <w:bCs/>
          <w:sz w:val="22"/>
          <w:szCs w:val="22"/>
        </w:rPr>
        <w:t xml:space="preserve"> in Palestine</w:t>
      </w:r>
      <w:r w:rsidRPr="00001026">
        <w:rPr>
          <w:rFonts w:ascii="Arial" w:hAnsi="Arial" w:cs="Arial"/>
          <w:b/>
          <w:bCs/>
          <w:sz w:val="22"/>
          <w:szCs w:val="22"/>
        </w:rPr>
        <w:t>, 2001-</w:t>
      </w:r>
      <w:r w:rsidR="000F4F0D" w:rsidRPr="00001026">
        <w:rPr>
          <w:rFonts w:ascii="Arial" w:hAnsi="Arial" w:cs="Arial"/>
          <w:b/>
          <w:bCs/>
          <w:sz w:val="22"/>
          <w:szCs w:val="22"/>
        </w:rPr>
        <w:t>2011</w:t>
      </w:r>
    </w:p>
    <w:p w:rsidR="005F10F1" w:rsidRDefault="005F10F1" w:rsidP="000550A0">
      <w:pPr>
        <w:pBdr>
          <w:top w:val="single" w:sz="4" w:space="1" w:color="auto"/>
          <w:left w:val="single" w:sz="4" w:space="4" w:color="auto"/>
          <w:bottom w:val="single" w:sz="4" w:space="5" w:color="auto"/>
          <w:right w:val="single" w:sz="4" w:space="4" w:color="auto"/>
        </w:pBdr>
        <w:spacing w:line="240" w:lineRule="atLeast"/>
        <w:ind w:left="33"/>
        <w:jc w:val="both"/>
        <w:rPr>
          <w:rFonts w:cs="Simplified Arabic"/>
          <w:b/>
          <w:bCs/>
          <w:sz w:val="22"/>
          <w:szCs w:val="22"/>
          <w:rtl/>
        </w:rPr>
      </w:pPr>
      <w:r w:rsidRPr="00373B2E">
        <w:rPr>
          <w:rFonts w:cs="Simplified Arabic" w:hint="cs"/>
          <w:b/>
          <w:bCs/>
          <w:noProof/>
          <w:sz w:val="22"/>
          <w:szCs w:val="22"/>
          <w:rtl/>
        </w:rPr>
        <w:drawing>
          <wp:inline distT="0" distB="0" distL="0" distR="0">
            <wp:extent cx="5667375" cy="2228850"/>
            <wp:effectExtent l="0" t="0" r="0" b="0"/>
            <wp:docPr id="13"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F10F1" w:rsidRDefault="005F10F1" w:rsidP="000334A7">
      <w:pPr>
        <w:jc w:val="both"/>
        <w:textAlignment w:val="top"/>
        <w:rPr>
          <w:rFonts w:cs="Times New Roman"/>
          <w:sz w:val="24"/>
          <w:szCs w:val="24"/>
        </w:rPr>
      </w:pPr>
    </w:p>
    <w:p w:rsidR="00891E0C" w:rsidRDefault="00891E0C" w:rsidP="00891E0C">
      <w:pPr>
        <w:jc w:val="both"/>
        <w:textAlignment w:val="top"/>
        <w:rPr>
          <w:rFonts w:cs="Times New Roman"/>
          <w:sz w:val="24"/>
          <w:szCs w:val="24"/>
        </w:rPr>
      </w:pPr>
      <w:r>
        <w:rPr>
          <w:rFonts w:cs="Times New Roman"/>
          <w:sz w:val="24"/>
          <w:szCs w:val="24"/>
        </w:rPr>
        <w:t>T</w:t>
      </w:r>
      <w:r w:rsidRPr="00BA5118">
        <w:rPr>
          <w:rFonts w:cs="Times New Roman"/>
          <w:sz w:val="24"/>
          <w:szCs w:val="24"/>
        </w:rPr>
        <w:t xml:space="preserve">hese data </w:t>
      </w:r>
      <w:r>
        <w:rPr>
          <w:rFonts w:cs="Times New Roman"/>
          <w:sz w:val="24"/>
          <w:szCs w:val="24"/>
        </w:rPr>
        <w:t xml:space="preserve">were compared </w:t>
      </w:r>
      <w:r w:rsidRPr="00BA5118">
        <w:rPr>
          <w:rFonts w:cs="Times New Roman"/>
          <w:sz w:val="24"/>
          <w:szCs w:val="24"/>
        </w:rPr>
        <w:t xml:space="preserve">with </w:t>
      </w:r>
      <w:r>
        <w:rPr>
          <w:rFonts w:cs="Times New Roman"/>
          <w:sz w:val="24"/>
          <w:szCs w:val="24"/>
        </w:rPr>
        <w:t xml:space="preserve">those </w:t>
      </w:r>
      <w:r w:rsidRPr="00BA5118">
        <w:rPr>
          <w:rFonts w:cs="Times New Roman"/>
          <w:sz w:val="24"/>
          <w:szCs w:val="24"/>
        </w:rPr>
        <w:t xml:space="preserve">published on the </w:t>
      </w:r>
      <w:r>
        <w:rPr>
          <w:rFonts w:cs="Times New Roman"/>
          <w:sz w:val="24"/>
          <w:szCs w:val="24"/>
        </w:rPr>
        <w:t xml:space="preserve">website of the statistical commission of the </w:t>
      </w:r>
      <w:r w:rsidRPr="00BA5118">
        <w:rPr>
          <w:rFonts w:cs="Times New Roman"/>
          <w:sz w:val="24"/>
          <w:szCs w:val="24"/>
        </w:rPr>
        <w:t>Islamic countries</w:t>
      </w:r>
      <w:r>
        <w:rPr>
          <w:rFonts w:cs="Times New Roman"/>
          <w:sz w:val="24"/>
          <w:szCs w:val="24"/>
        </w:rPr>
        <w:t xml:space="preserve"> and other emissions’ websites and</w:t>
      </w:r>
      <w:r w:rsidRPr="00BA5118">
        <w:rPr>
          <w:rFonts w:cs="Times New Roman"/>
          <w:sz w:val="24"/>
          <w:szCs w:val="24"/>
        </w:rPr>
        <w:t xml:space="preserve"> the results </w:t>
      </w:r>
      <w:r>
        <w:rPr>
          <w:rFonts w:cs="Times New Roman"/>
          <w:sz w:val="24"/>
          <w:szCs w:val="24"/>
        </w:rPr>
        <w:t>are</w:t>
      </w:r>
      <w:r w:rsidRPr="00BA5118">
        <w:rPr>
          <w:rFonts w:cs="Times New Roman"/>
          <w:sz w:val="24"/>
          <w:szCs w:val="24"/>
        </w:rPr>
        <w:t xml:space="preserve"> </w:t>
      </w:r>
      <w:r>
        <w:rPr>
          <w:rFonts w:cs="Times New Roman"/>
          <w:sz w:val="24"/>
          <w:szCs w:val="24"/>
        </w:rPr>
        <w:t>presented in a figure.</w:t>
      </w:r>
    </w:p>
    <w:p w:rsidR="0014053A" w:rsidRDefault="0014053A" w:rsidP="005E0C5D">
      <w:pPr>
        <w:jc w:val="both"/>
        <w:textAlignment w:val="top"/>
        <w:rPr>
          <w:rFonts w:cs="Times New Roman"/>
          <w:sz w:val="24"/>
          <w:szCs w:val="24"/>
        </w:rPr>
      </w:pPr>
    </w:p>
    <w:p w:rsidR="00A66676" w:rsidRDefault="00023D9F">
      <w:pPr>
        <w:rPr>
          <w:sz w:val="24"/>
          <w:szCs w:val="24"/>
        </w:rPr>
      </w:pPr>
      <w:r>
        <w:rPr>
          <w:b/>
          <w:bCs/>
          <w:sz w:val="24"/>
          <w:szCs w:val="24"/>
        </w:rPr>
        <w:t>1.9</w:t>
      </w:r>
      <w:r w:rsidR="00A66676" w:rsidRPr="00A66676">
        <w:rPr>
          <w:b/>
          <w:bCs/>
          <w:sz w:val="24"/>
          <w:szCs w:val="24"/>
        </w:rPr>
        <w:t xml:space="preserve"> GDP per emissions</w:t>
      </w:r>
      <w:r w:rsidR="00A66676">
        <w:rPr>
          <w:sz w:val="24"/>
          <w:szCs w:val="24"/>
        </w:rPr>
        <w:t xml:space="preserve">   </w:t>
      </w:r>
    </w:p>
    <w:p w:rsidR="00885E48" w:rsidRDefault="00885E48" w:rsidP="006B3806">
      <w:pPr>
        <w:autoSpaceDE w:val="0"/>
        <w:autoSpaceDN w:val="0"/>
        <w:adjustRightInd w:val="0"/>
        <w:jc w:val="both"/>
        <w:rPr>
          <w:rFonts w:cs="Times New Roman"/>
          <w:sz w:val="24"/>
          <w:szCs w:val="24"/>
        </w:rPr>
      </w:pPr>
      <w:r w:rsidRPr="006B3806">
        <w:rPr>
          <w:rFonts w:cs="Times New Roman"/>
          <w:sz w:val="24"/>
          <w:szCs w:val="24"/>
        </w:rPr>
        <w:t>Number of the studies confirm the existence of a relationship between economy and emissions, the summary of these studies showed that</w:t>
      </w:r>
      <w:r w:rsidR="001D54DA">
        <w:rPr>
          <w:rFonts w:cs="Times New Roman"/>
          <w:sz w:val="24"/>
          <w:szCs w:val="24"/>
        </w:rPr>
        <w:t>;</w:t>
      </w:r>
      <w:r w:rsidRPr="006B3806">
        <w:rPr>
          <w:rFonts w:cs="Times New Roman"/>
          <w:sz w:val="24"/>
          <w:szCs w:val="24"/>
        </w:rPr>
        <w:t xml:space="preserve"> the higher value of the GDP per emissions the higher economy of the countries with low emissions, such as in </w:t>
      </w:r>
      <w:hyperlink r:id="rId20" w:tooltip="Switzerland" w:history="1">
        <w:r w:rsidRPr="006B3806">
          <w:rPr>
            <w:rFonts w:cs="Times New Roman"/>
            <w:sz w:val="24"/>
            <w:szCs w:val="24"/>
          </w:rPr>
          <w:t>Switzerland</w:t>
        </w:r>
      </w:hyperlink>
      <w:r w:rsidRPr="006B3806">
        <w:rPr>
          <w:rFonts w:cs="Times New Roman"/>
          <w:sz w:val="24"/>
          <w:szCs w:val="24"/>
        </w:rPr>
        <w:t xml:space="preserve"> the value of this indicator is 9,293, Norway (8,381) and Sweden (7,740).  The lowest value of this indicator showed that countries economy is weak with high level of emissions such as  </w:t>
      </w:r>
      <w:hyperlink r:id="rId21" w:tooltip="Uzbekistan" w:history="1">
        <w:r w:rsidRPr="006B3806">
          <w:rPr>
            <w:rFonts w:cs="Times New Roman"/>
            <w:sz w:val="24"/>
            <w:szCs w:val="24"/>
          </w:rPr>
          <w:t>Uzbekistan</w:t>
        </w:r>
      </w:hyperlink>
      <w:r w:rsidRPr="006B3806">
        <w:rPr>
          <w:rFonts w:cs="Times New Roman"/>
          <w:sz w:val="24"/>
          <w:szCs w:val="24"/>
        </w:rPr>
        <w:t xml:space="preserve"> (147), </w:t>
      </w:r>
      <w:hyperlink r:id="rId22" w:tooltip="Mongolia" w:history="1">
        <w:r w:rsidRPr="006B3806">
          <w:rPr>
            <w:rFonts w:cs="Times New Roman"/>
            <w:sz w:val="24"/>
            <w:szCs w:val="24"/>
          </w:rPr>
          <w:t>Mongolia</w:t>
        </w:r>
      </w:hyperlink>
      <w:r w:rsidRPr="006B3806">
        <w:rPr>
          <w:rFonts w:cs="Times New Roman"/>
          <w:sz w:val="24"/>
          <w:szCs w:val="24"/>
        </w:rPr>
        <w:t xml:space="preserve"> (334) and  </w:t>
      </w:r>
      <w:hyperlink r:id="rId23" w:tooltip="Ukraine" w:history="1">
        <w:r w:rsidRPr="006B3806">
          <w:rPr>
            <w:rFonts w:cs="Times New Roman"/>
            <w:sz w:val="24"/>
            <w:szCs w:val="24"/>
          </w:rPr>
          <w:t>Ukraine</w:t>
        </w:r>
      </w:hyperlink>
      <w:r w:rsidRPr="006B3806">
        <w:rPr>
          <w:rFonts w:cs="Times New Roman"/>
          <w:sz w:val="24"/>
          <w:szCs w:val="24"/>
        </w:rPr>
        <w:t xml:space="preserve"> </w:t>
      </w:r>
      <w:r w:rsidR="001D54DA">
        <w:rPr>
          <w:rFonts w:cs="Times New Roman"/>
          <w:sz w:val="24"/>
          <w:szCs w:val="24"/>
        </w:rPr>
        <w:t>(</w:t>
      </w:r>
      <w:r w:rsidRPr="006B3806">
        <w:rPr>
          <w:rFonts w:cs="Times New Roman"/>
          <w:sz w:val="24"/>
          <w:szCs w:val="24"/>
        </w:rPr>
        <w:t xml:space="preserve">338).  </w:t>
      </w:r>
    </w:p>
    <w:p w:rsidR="006B3806" w:rsidRPr="006B3806" w:rsidRDefault="006B3806" w:rsidP="006B3806">
      <w:pPr>
        <w:autoSpaceDE w:val="0"/>
        <w:autoSpaceDN w:val="0"/>
        <w:adjustRightInd w:val="0"/>
        <w:jc w:val="both"/>
        <w:rPr>
          <w:rFonts w:cs="Times New Roman"/>
          <w:sz w:val="24"/>
          <w:szCs w:val="24"/>
        </w:rPr>
      </w:pPr>
    </w:p>
    <w:p w:rsidR="00891E0C" w:rsidRPr="006B3806" w:rsidRDefault="006B3806" w:rsidP="006B3806">
      <w:pPr>
        <w:autoSpaceDE w:val="0"/>
        <w:autoSpaceDN w:val="0"/>
        <w:adjustRightInd w:val="0"/>
        <w:jc w:val="both"/>
        <w:rPr>
          <w:rFonts w:cs="Times New Roman"/>
          <w:sz w:val="24"/>
          <w:szCs w:val="24"/>
        </w:rPr>
      </w:pPr>
      <w:r>
        <w:rPr>
          <w:rFonts w:cs="Times New Roman"/>
          <w:sz w:val="24"/>
          <w:szCs w:val="24"/>
        </w:rPr>
        <w:t>In Palestine, t</w:t>
      </w:r>
      <w:r w:rsidR="00891E0C">
        <w:rPr>
          <w:rFonts w:cs="Times New Roman"/>
          <w:sz w:val="24"/>
          <w:szCs w:val="24"/>
        </w:rPr>
        <w:t>he final findings of the National Accounts for 2011 showed that the Gross Domestic Product at constant prices was 6,421.4 USD million</w:t>
      </w:r>
      <w:r w:rsidR="00891E0C" w:rsidRPr="006B3806">
        <w:rPr>
          <w:rFonts w:cs="Times New Roman"/>
          <w:sz w:val="24"/>
          <w:szCs w:val="24"/>
        </w:rPr>
        <w:t>.  The total quantity of emissions measured in tons of CO2 equivalent in Palestine was 4</w:t>
      </w:r>
      <w:r w:rsidR="007C7E7E" w:rsidRPr="006B3806">
        <w:rPr>
          <w:rFonts w:cs="Times New Roman"/>
          <w:sz w:val="24"/>
          <w:szCs w:val="24"/>
        </w:rPr>
        <w:t>.</w:t>
      </w:r>
      <w:r w:rsidR="00891E0C" w:rsidRPr="006B3806">
        <w:rPr>
          <w:rFonts w:cs="Times New Roman"/>
          <w:sz w:val="24"/>
          <w:szCs w:val="24"/>
        </w:rPr>
        <w:t>351</w:t>
      </w:r>
      <w:r w:rsidR="007C7E7E" w:rsidRPr="006B3806">
        <w:rPr>
          <w:rFonts w:cs="Times New Roman"/>
          <w:sz w:val="24"/>
          <w:szCs w:val="24"/>
        </w:rPr>
        <w:t xml:space="preserve"> million</w:t>
      </w:r>
      <w:r w:rsidR="00891E0C" w:rsidRPr="006B3806">
        <w:rPr>
          <w:rFonts w:cs="Times New Roman"/>
          <w:sz w:val="24"/>
          <w:szCs w:val="24"/>
        </w:rPr>
        <w:t xml:space="preserve"> ton.</w:t>
      </w:r>
    </w:p>
    <w:p w:rsidR="00DC5225" w:rsidRPr="006B3806" w:rsidRDefault="00DC5225" w:rsidP="00DC5225">
      <w:pPr>
        <w:autoSpaceDE w:val="0"/>
        <w:autoSpaceDN w:val="0"/>
        <w:adjustRightInd w:val="0"/>
        <w:jc w:val="both"/>
        <w:rPr>
          <w:rFonts w:cs="Times New Roman"/>
          <w:sz w:val="24"/>
          <w:szCs w:val="24"/>
        </w:rPr>
      </w:pPr>
    </w:p>
    <w:p w:rsidR="00A26A3F" w:rsidRDefault="00A26A3F" w:rsidP="007C7E7E">
      <w:pPr>
        <w:autoSpaceDE w:val="0"/>
        <w:autoSpaceDN w:val="0"/>
        <w:adjustRightInd w:val="0"/>
        <w:jc w:val="both"/>
        <w:rPr>
          <w:rFonts w:cs="Times New Roman"/>
          <w:sz w:val="24"/>
          <w:szCs w:val="24"/>
        </w:rPr>
      </w:pPr>
      <w:r w:rsidRPr="00DC5225">
        <w:rPr>
          <w:rFonts w:cs="Times New Roman"/>
          <w:sz w:val="24"/>
          <w:szCs w:val="24"/>
        </w:rPr>
        <w:lastRenderedPageBreak/>
        <w:t>According to these data, the GDP per emissions in US</w:t>
      </w:r>
      <w:r>
        <w:rPr>
          <w:rFonts w:cs="Times New Roman"/>
          <w:sz w:val="24"/>
          <w:szCs w:val="24"/>
        </w:rPr>
        <w:t>D</w:t>
      </w:r>
      <w:r w:rsidRPr="00DC5225">
        <w:rPr>
          <w:rFonts w:cs="Times New Roman"/>
          <w:sz w:val="24"/>
          <w:szCs w:val="24"/>
        </w:rPr>
        <w:t xml:space="preserve"> per ton was calculated and </w:t>
      </w:r>
      <w:r>
        <w:rPr>
          <w:rFonts w:cs="Times New Roman"/>
          <w:sz w:val="24"/>
          <w:szCs w:val="24"/>
        </w:rPr>
        <w:t>totaled</w:t>
      </w:r>
      <w:r w:rsidRPr="00DC5225">
        <w:rPr>
          <w:rFonts w:cs="Times New Roman"/>
          <w:sz w:val="24"/>
          <w:szCs w:val="24"/>
        </w:rPr>
        <w:t xml:space="preserve"> 1,</w:t>
      </w:r>
      <w:r>
        <w:rPr>
          <w:rFonts w:cs="Times New Roman"/>
          <w:sz w:val="24"/>
          <w:szCs w:val="24"/>
        </w:rPr>
        <w:t>47</w:t>
      </w:r>
      <w:r w:rsidR="007C7E7E">
        <w:rPr>
          <w:rFonts w:cs="Times New Roman"/>
          <w:sz w:val="24"/>
          <w:szCs w:val="24"/>
        </w:rPr>
        <w:t>6</w:t>
      </w:r>
      <w:r w:rsidRPr="00DC5225">
        <w:rPr>
          <w:rFonts w:cs="Times New Roman"/>
          <w:sz w:val="24"/>
          <w:szCs w:val="24"/>
        </w:rPr>
        <w:t xml:space="preserve"> US</w:t>
      </w:r>
      <w:r>
        <w:rPr>
          <w:rFonts w:cs="Times New Roman"/>
          <w:sz w:val="24"/>
          <w:szCs w:val="24"/>
        </w:rPr>
        <w:t>D</w:t>
      </w:r>
      <w:r w:rsidRPr="00DC5225">
        <w:rPr>
          <w:rFonts w:cs="Times New Roman"/>
          <w:sz w:val="24"/>
          <w:szCs w:val="24"/>
        </w:rPr>
        <w:t xml:space="preserve"> / ton. </w:t>
      </w:r>
      <w:r>
        <w:rPr>
          <w:rFonts w:cs="Times New Roman"/>
          <w:sz w:val="24"/>
          <w:szCs w:val="24"/>
        </w:rPr>
        <w:t xml:space="preserve"> </w:t>
      </w:r>
    </w:p>
    <w:p w:rsidR="00562C4B" w:rsidRDefault="00562C4B" w:rsidP="00F7754D">
      <w:pPr>
        <w:spacing w:line="240" w:lineRule="atLeast"/>
        <w:ind w:left="1"/>
        <w:jc w:val="center"/>
        <w:rPr>
          <w:b/>
          <w:bCs/>
          <w:sz w:val="24"/>
          <w:szCs w:val="24"/>
        </w:rPr>
      </w:pPr>
    </w:p>
    <w:p w:rsidR="00515AA3" w:rsidRPr="00001026" w:rsidRDefault="00515AA3" w:rsidP="00BE7FDE">
      <w:pPr>
        <w:spacing w:line="240" w:lineRule="atLeast"/>
        <w:ind w:left="1"/>
        <w:jc w:val="center"/>
        <w:rPr>
          <w:rFonts w:ascii="Arial" w:hAnsi="Arial" w:cs="Arial"/>
          <w:b/>
          <w:bCs/>
          <w:sz w:val="22"/>
          <w:szCs w:val="22"/>
        </w:rPr>
      </w:pPr>
      <w:r w:rsidRPr="00001026">
        <w:rPr>
          <w:rFonts w:ascii="Arial" w:hAnsi="Arial" w:cs="Arial"/>
          <w:b/>
          <w:bCs/>
          <w:sz w:val="22"/>
          <w:szCs w:val="22"/>
        </w:rPr>
        <w:t>GDP per emissions in US</w:t>
      </w:r>
      <w:r w:rsidR="00BE7FDE">
        <w:rPr>
          <w:rFonts w:ascii="Arial" w:hAnsi="Arial" w:cs="Arial"/>
          <w:b/>
          <w:bCs/>
          <w:sz w:val="22"/>
          <w:szCs w:val="22"/>
        </w:rPr>
        <w:t>D</w:t>
      </w:r>
      <w:r w:rsidRPr="00001026">
        <w:rPr>
          <w:rFonts w:ascii="Arial" w:hAnsi="Arial" w:cs="Arial"/>
          <w:b/>
          <w:bCs/>
          <w:sz w:val="22"/>
          <w:szCs w:val="22"/>
        </w:rPr>
        <w:t xml:space="preserve"> per ton</w:t>
      </w:r>
      <w:r w:rsidR="005024D0" w:rsidRPr="00001026">
        <w:rPr>
          <w:rFonts w:ascii="Arial" w:hAnsi="Arial" w:cs="Arial"/>
          <w:b/>
          <w:bCs/>
          <w:sz w:val="22"/>
          <w:szCs w:val="22"/>
        </w:rPr>
        <w:t xml:space="preserve"> in Palestine</w:t>
      </w:r>
      <w:r w:rsidRPr="00001026">
        <w:rPr>
          <w:rFonts w:ascii="Arial" w:hAnsi="Arial" w:cs="Arial"/>
          <w:b/>
          <w:bCs/>
          <w:sz w:val="22"/>
          <w:szCs w:val="22"/>
        </w:rPr>
        <w:t xml:space="preserve">, 2001-2011  </w:t>
      </w:r>
    </w:p>
    <w:tbl>
      <w:tblPr>
        <w:tblStyle w:val="TableGrid"/>
        <w:bidiVisual/>
        <w:tblW w:w="0" w:type="auto"/>
        <w:tblLook w:val="04A0"/>
      </w:tblPr>
      <w:tblGrid>
        <w:gridCol w:w="9289"/>
      </w:tblGrid>
      <w:tr w:rsidR="00F7754D" w:rsidTr="0014053A">
        <w:trPr>
          <w:trHeight w:val="3641"/>
        </w:trPr>
        <w:tc>
          <w:tcPr>
            <w:tcW w:w="9289" w:type="dxa"/>
          </w:tcPr>
          <w:p w:rsidR="00F7754D" w:rsidRDefault="00F7754D" w:rsidP="00C02E21">
            <w:pPr>
              <w:spacing w:line="240" w:lineRule="atLeast"/>
              <w:ind w:left="33"/>
              <w:jc w:val="center"/>
              <w:rPr>
                <w:rFonts w:cs="Simplified Arabic"/>
                <w:b/>
                <w:bCs/>
                <w:sz w:val="22"/>
                <w:szCs w:val="22"/>
                <w:rtl/>
              </w:rPr>
            </w:pPr>
            <w:r w:rsidRPr="00373B2E">
              <w:rPr>
                <w:rFonts w:cs="Simplified Arabic" w:hint="cs"/>
                <w:b/>
                <w:bCs/>
                <w:noProof/>
                <w:sz w:val="22"/>
                <w:szCs w:val="22"/>
                <w:rtl/>
              </w:rPr>
              <w:drawing>
                <wp:inline distT="0" distB="0" distL="0" distR="0">
                  <wp:extent cx="5728447" cy="2169459"/>
                  <wp:effectExtent l="0" t="0" r="0" b="0"/>
                  <wp:docPr id="1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F7754D" w:rsidRDefault="00F7754D" w:rsidP="00F7754D">
      <w:pPr>
        <w:autoSpaceDE w:val="0"/>
        <w:autoSpaceDN w:val="0"/>
        <w:adjustRightInd w:val="0"/>
        <w:jc w:val="both"/>
        <w:rPr>
          <w:rFonts w:cs="Times New Roman"/>
          <w:sz w:val="24"/>
          <w:szCs w:val="24"/>
        </w:rPr>
      </w:pPr>
    </w:p>
    <w:p w:rsidR="00DC5225" w:rsidRDefault="00DC5225" w:rsidP="00F7754D">
      <w:pPr>
        <w:autoSpaceDE w:val="0"/>
        <w:autoSpaceDN w:val="0"/>
        <w:adjustRightInd w:val="0"/>
        <w:jc w:val="both"/>
        <w:rPr>
          <w:rFonts w:cs="Times New Roman"/>
          <w:sz w:val="24"/>
          <w:szCs w:val="24"/>
        </w:rPr>
      </w:pPr>
      <w:r>
        <w:rPr>
          <w:rFonts w:cs="Times New Roman"/>
          <w:sz w:val="24"/>
          <w:szCs w:val="24"/>
        </w:rPr>
        <w:t xml:space="preserve">Comparing these data to that published on the website of the International Energy Agency, the results were as follows: </w:t>
      </w:r>
    </w:p>
    <w:p w:rsidR="00DC5225" w:rsidRDefault="00DC5225" w:rsidP="00DC5225">
      <w:pPr>
        <w:autoSpaceDE w:val="0"/>
        <w:autoSpaceDN w:val="0"/>
        <w:adjustRightInd w:val="0"/>
        <w:jc w:val="both"/>
        <w:rPr>
          <w:rFonts w:cs="Times New Roman"/>
          <w:sz w:val="24"/>
          <w:szCs w:val="24"/>
        </w:rPr>
      </w:pPr>
    </w:p>
    <w:p w:rsidR="00DC5225" w:rsidRPr="00001026" w:rsidRDefault="00DC5225" w:rsidP="002440DF">
      <w:pPr>
        <w:spacing w:line="240" w:lineRule="atLeast"/>
        <w:ind w:left="1"/>
        <w:jc w:val="center"/>
        <w:rPr>
          <w:rFonts w:ascii="Arial" w:hAnsi="Arial" w:cs="Arial"/>
          <w:b/>
          <w:bCs/>
          <w:sz w:val="22"/>
          <w:szCs w:val="22"/>
        </w:rPr>
      </w:pPr>
      <w:r w:rsidRPr="00001026">
        <w:rPr>
          <w:rFonts w:ascii="Arial" w:hAnsi="Arial" w:cs="Arial"/>
          <w:b/>
          <w:bCs/>
          <w:sz w:val="22"/>
          <w:szCs w:val="22"/>
        </w:rPr>
        <w:t>GDP per emissions in US</w:t>
      </w:r>
      <w:r w:rsidR="002440DF">
        <w:rPr>
          <w:rFonts w:ascii="Arial" w:hAnsi="Arial" w:cs="Arial"/>
          <w:b/>
          <w:bCs/>
          <w:sz w:val="22"/>
          <w:szCs w:val="22"/>
        </w:rPr>
        <w:t>D</w:t>
      </w:r>
      <w:r w:rsidRPr="00001026">
        <w:rPr>
          <w:rFonts w:ascii="Arial" w:hAnsi="Arial" w:cs="Arial"/>
          <w:b/>
          <w:bCs/>
          <w:sz w:val="22"/>
          <w:szCs w:val="22"/>
        </w:rPr>
        <w:t xml:space="preserve"> per ton for selected countries, 2009</w:t>
      </w:r>
    </w:p>
    <w:p w:rsidR="00DC5225" w:rsidRPr="000550A0" w:rsidRDefault="00DC5225" w:rsidP="000550A0">
      <w:pPr>
        <w:jc w:val="center"/>
        <w:rPr>
          <w:rFonts w:ascii="Arial" w:hAnsi="Arial" w:cs="Arial"/>
          <w:b/>
          <w:bCs/>
          <w:sz w:val="10"/>
          <w:szCs w:val="10"/>
        </w:rPr>
      </w:pPr>
    </w:p>
    <w:tbl>
      <w:tblPr>
        <w:tblStyle w:val="TableGrid"/>
        <w:tblW w:w="8222" w:type="dxa"/>
        <w:jc w:val="center"/>
        <w:tblLook w:val="04A0"/>
      </w:tblPr>
      <w:tblGrid>
        <w:gridCol w:w="3119"/>
        <w:gridCol w:w="5103"/>
      </w:tblGrid>
      <w:tr w:rsidR="00DC5225" w:rsidRPr="000550A0" w:rsidTr="000550A0">
        <w:trPr>
          <w:trHeight w:val="340"/>
          <w:jc w:val="center"/>
        </w:trPr>
        <w:tc>
          <w:tcPr>
            <w:tcW w:w="3119" w:type="dxa"/>
            <w:tcBorders>
              <w:bottom w:val="single" w:sz="4" w:space="0" w:color="auto"/>
            </w:tcBorders>
            <w:vAlign w:val="center"/>
          </w:tcPr>
          <w:p w:rsidR="00DC5225" w:rsidRPr="000550A0" w:rsidRDefault="00DC5225" w:rsidP="00DC5225">
            <w:pPr>
              <w:bidi w:val="0"/>
              <w:spacing w:line="240" w:lineRule="atLeast"/>
              <w:jc w:val="center"/>
              <w:rPr>
                <w:rFonts w:ascii="Arial" w:hAnsi="Arial" w:cs="Arial"/>
                <w:b/>
                <w:bCs/>
                <w:sz w:val="18"/>
                <w:szCs w:val="18"/>
                <w:rtl/>
              </w:rPr>
            </w:pPr>
            <w:r w:rsidRPr="000550A0">
              <w:rPr>
                <w:rFonts w:ascii="Arial" w:hAnsi="Arial" w:cs="Arial"/>
                <w:b/>
                <w:bCs/>
                <w:sz w:val="18"/>
                <w:szCs w:val="18"/>
              </w:rPr>
              <w:t>Country</w:t>
            </w:r>
            <w:r w:rsidRPr="000550A0">
              <w:rPr>
                <w:rFonts w:ascii="Arial" w:hAnsi="Arial" w:cs="Arial"/>
                <w:b/>
                <w:bCs/>
                <w:sz w:val="18"/>
                <w:szCs w:val="18"/>
                <w:rtl/>
              </w:rPr>
              <w:t xml:space="preserve"> </w:t>
            </w:r>
          </w:p>
        </w:tc>
        <w:tc>
          <w:tcPr>
            <w:tcW w:w="5103" w:type="dxa"/>
            <w:tcBorders>
              <w:bottom w:val="single" w:sz="4" w:space="0" w:color="auto"/>
            </w:tcBorders>
            <w:vAlign w:val="center"/>
          </w:tcPr>
          <w:p w:rsidR="00DC5225" w:rsidRPr="000550A0" w:rsidRDefault="00DC5225" w:rsidP="00F87C0B">
            <w:pPr>
              <w:bidi w:val="0"/>
              <w:spacing w:line="240" w:lineRule="atLeast"/>
              <w:jc w:val="center"/>
              <w:rPr>
                <w:rFonts w:ascii="Arial" w:hAnsi="Arial" w:cs="Arial"/>
                <w:b/>
                <w:bCs/>
                <w:sz w:val="18"/>
                <w:szCs w:val="18"/>
                <w:rtl/>
              </w:rPr>
            </w:pPr>
            <w:r w:rsidRPr="000550A0">
              <w:rPr>
                <w:rFonts w:ascii="Arial" w:hAnsi="Arial" w:cs="Arial"/>
                <w:b/>
                <w:bCs/>
                <w:sz w:val="22"/>
                <w:szCs w:val="22"/>
              </w:rPr>
              <w:t>GDP per emissions in US</w:t>
            </w:r>
            <w:r w:rsidR="00F87C0B">
              <w:rPr>
                <w:rFonts w:ascii="Arial" w:hAnsi="Arial" w:cs="Arial"/>
                <w:b/>
                <w:bCs/>
                <w:sz w:val="22"/>
                <w:szCs w:val="22"/>
              </w:rPr>
              <w:t xml:space="preserve">D </w:t>
            </w:r>
            <w:r w:rsidRPr="000550A0">
              <w:rPr>
                <w:rFonts w:ascii="Arial" w:hAnsi="Arial" w:cs="Arial"/>
                <w:b/>
                <w:bCs/>
                <w:sz w:val="22"/>
                <w:szCs w:val="22"/>
              </w:rPr>
              <w:t>per ton</w:t>
            </w:r>
          </w:p>
        </w:tc>
      </w:tr>
      <w:tr w:rsidR="00DC5225" w:rsidRPr="000550A0" w:rsidTr="000550A0">
        <w:trPr>
          <w:trHeight w:val="340"/>
          <w:jc w:val="center"/>
        </w:trPr>
        <w:tc>
          <w:tcPr>
            <w:tcW w:w="3119" w:type="dxa"/>
            <w:tcBorders>
              <w:top w:val="nil"/>
              <w:bottom w:val="nil"/>
            </w:tcBorders>
            <w:vAlign w:val="center"/>
          </w:tcPr>
          <w:p w:rsidR="00DC5225" w:rsidRPr="000550A0" w:rsidRDefault="00DC5225" w:rsidP="00992D60">
            <w:pPr>
              <w:bidi w:val="0"/>
              <w:spacing w:line="240" w:lineRule="atLeast"/>
              <w:ind w:left="176"/>
              <w:rPr>
                <w:rFonts w:ascii="Arial" w:hAnsi="Arial" w:cs="Arial"/>
                <w:sz w:val="18"/>
                <w:szCs w:val="18"/>
              </w:rPr>
            </w:pPr>
            <w:r w:rsidRPr="000550A0">
              <w:rPr>
                <w:rFonts w:ascii="Arial" w:hAnsi="Arial" w:cs="Arial"/>
                <w:sz w:val="18"/>
                <w:szCs w:val="18"/>
              </w:rPr>
              <w:t>Jordan</w:t>
            </w:r>
          </w:p>
        </w:tc>
        <w:tc>
          <w:tcPr>
            <w:tcW w:w="5103" w:type="dxa"/>
            <w:tcBorders>
              <w:top w:val="nil"/>
              <w:bottom w:val="nil"/>
            </w:tcBorders>
            <w:vAlign w:val="center"/>
          </w:tcPr>
          <w:p w:rsidR="00DC5225" w:rsidRPr="000550A0" w:rsidRDefault="00DC5225" w:rsidP="00F27904">
            <w:pPr>
              <w:bidi w:val="0"/>
              <w:spacing w:line="240" w:lineRule="atLeast"/>
              <w:ind w:left="176"/>
              <w:jc w:val="center"/>
              <w:rPr>
                <w:rFonts w:ascii="Arial" w:hAnsi="Arial" w:cs="Arial"/>
                <w:sz w:val="18"/>
                <w:szCs w:val="18"/>
                <w:rtl/>
              </w:rPr>
            </w:pPr>
            <w:r w:rsidRPr="000550A0">
              <w:rPr>
                <w:rFonts w:ascii="Arial" w:hAnsi="Arial" w:cs="Arial"/>
                <w:sz w:val="18"/>
                <w:szCs w:val="18"/>
                <w:rtl/>
              </w:rPr>
              <w:t>716</w:t>
            </w:r>
          </w:p>
        </w:tc>
      </w:tr>
      <w:tr w:rsidR="00DC5225" w:rsidRPr="000550A0" w:rsidTr="000550A0">
        <w:trPr>
          <w:trHeight w:val="340"/>
          <w:jc w:val="center"/>
        </w:trPr>
        <w:tc>
          <w:tcPr>
            <w:tcW w:w="3119" w:type="dxa"/>
            <w:tcBorders>
              <w:top w:val="nil"/>
              <w:bottom w:val="nil"/>
            </w:tcBorders>
            <w:vAlign w:val="center"/>
          </w:tcPr>
          <w:p w:rsidR="00DC5225" w:rsidRPr="000550A0" w:rsidRDefault="00DC5225" w:rsidP="00992D60">
            <w:pPr>
              <w:bidi w:val="0"/>
              <w:spacing w:line="240" w:lineRule="atLeast"/>
              <w:ind w:left="176"/>
              <w:rPr>
                <w:rFonts w:ascii="Arial" w:hAnsi="Arial" w:cs="Arial"/>
                <w:sz w:val="18"/>
                <w:szCs w:val="18"/>
                <w:rtl/>
              </w:rPr>
            </w:pPr>
            <w:r w:rsidRPr="000550A0">
              <w:rPr>
                <w:rFonts w:ascii="Arial" w:hAnsi="Arial" w:cs="Arial"/>
                <w:sz w:val="18"/>
                <w:szCs w:val="18"/>
              </w:rPr>
              <w:t>Lebanon</w:t>
            </w:r>
            <w:r w:rsidRPr="000550A0">
              <w:rPr>
                <w:rFonts w:ascii="Arial" w:hAnsi="Arial" w:cs="Arial"/>
                <w:sz w:val="18"/>
                <w:szCs w:val="18"/>
                <w:rtl/>
              </w:rPr>
              <w:t xml:space="preserve"> </w:t>
            </w:r>
          </w:p>
        </w:tc>
        <w:tc>
          <w:tcPr>
            <w:tcW w:w="5103" w:type="dxa"/>
            <w:tcBorders>
              <w:top w:val="nil"/>
              <w:bottom w:val="nil"/>
            </w:tcBorders>
            <w:vAlign w:val="center"/>
          </w:tcPr>
          <w:p w:rsidR="00DC5225" w:rsidRPr="000550A0" w:rsidRDefault="00DC5225" w:rsidP="00F27904">
            <w:pPr>
              <w:bidi w:val="0"/>
              <w:spacing w:line="240" w:lineRule="atLeast"/>
              <w:ind w:left="176"/>
              <w:jc w:val="center"/>
              <w:rPr>
                <w:rFonts w:ascii="Arial" w:hAnsi="Arial" w:cs="Arial"/>
                <w:sz w:val="18"/>
                <w:szCs w:val="18"/>
              </w:rPr>
            </w:pPr>
            <w:r w:rsidRPr="000550A0">
              <w:rPr>
                <w:rFonts w:ascii="Arial" w:hAnsi="Arial" w:cs="Arial"/>
                <w:sz w:val="18"/>
                <w:szCs w:val="18"/>
              </w:rPr>
              <w:t>1,464</w:t>
            </w:r>
          </w:p>
        </w:tc>
      </w:tr>
      <w:tr w:rsidR="00DC5225" w:rsidRPr="000550A0" w:rsidTr="000550A0">
        <w:trPr>
          <w:trHeight w:val="340"/>
          <w:jc w:val="center"/>
        </w:trPr>
        <w:tc>
          <w:tcPr>
            <w:tcW w:w="3119" w:type="dxa"/>
            <w:tcBorders>
              <w:top w:val="nil"/>
              <w:bottom w:val="nil"/>
            </w:tcBorders>
            <w:vAlign w:val="center"/>
          </w:tcPr>
          <w:p w:rsidR="00DC5225" w:rsidRPr="000550A0" w:rsidRDefault="00DC5225" w:rsidP="00992D60">
            <w:pPr>
              <w:bidi w:val="0"/>
              <w:spacing w:line="240" w:lineRule="atLeast"/>
              <w:ind w:left="176"/>
              <w:rPr>
                <w:rFonts w:ascii="Arial" w:hAnsi="Arial" w:cs="Arial"/>
                <w:sz w:val="18"/>
                <w:szCs w:val="18"/>
                <w:rtl/>
              </w:rPr>
            </w:pPr>
            <w:r w:rsidRPr="000550A0">
              <w:rPr>
                <w:rFonts w:ascii="Arial" w:hAnsi="Arial" w:cs="Arial"/>
                <w:sz w:val="18"/>
                <w:szCs w:val="18"/>
              </w:rPr>
              <w:t>Egypt</w:t>
            </w:r>
            <w:r w:rsidRPr="000550A0">
              <w:rPr>
                <w:rFonts w:ascii="Arial" w:hAnsi="Arial" w:cs="Arial"/>
                <w:sz w:val="18"/>
                <w:szCs w:val="18"/>
                <w:rtl/>
              </w:rPr>
              <w:t xml:space="preserve"> </w:t>
            </w:r>
          </w:p>
        </w:tc>
        <w:tc>
          <w:tcPr>
            <w:tcW w:w="5103" w:type="dxa"/>
            <w:tcBorders>
              <w:top w:val="nil"/>
              <w:bottom w:val="nil"/>
            </w:tcBorders>
            <w:vAlign w:val="center"/>
          </w:tcPr>
          <w:p w:rsidR="00DC5225" w:rsidRPr="000550A0" w:rsidRDefault="00DC5225" w:rsidP="00F27904">
            <w:pPr>
              <w:bidi w:val="0"/>
              <w:spacing w:line="240" w:lineRule="atLeast"/>
              <w:ind w:left="176"/>
              <w:jc w:val="center"/>
              <w:rPr>
                <w:rFonts w:ascii="Arial" w:hAnsi="Arial" w:cs="Arial"/>
                <w:sz w:val="18"/>
                <w:szCs w:val="18"/>
                <w:rtl/>
              </w:rPr>
            </w:pPr>
            <w:r w:rsidRPr="000550A0">
              <w:rPr>
                <w:rFonts w:ascii="Arial" w:hAnsi="Arial" w:cs="Arial"/>
                <w:sz w:val="18"/>
                <w:szCs w:val="18"/>
                <w:rtl/>
              </w:rPr>
              <w:t>644</w:t>
            </w:r>
          </w:p>
        </w:tc>
      </w:tr>
      <w:tr w:rsidR="00DC5225" w:rsidRPr="000550A0" w:rsidTr="000550A0">
        <w:trPr>
          <w:trHeight w:val="340"/>
          <w:jc w:val="center"/>
        </w:trPr>
        <w:tc>
          <w:tcPr>
            <w:tcW w:w="3119" w:type="dxa"/>
            <w:tcBorders>
              <w:top w:val="nil"/>
            </w:tcBorders>
            <w:vAlign w:val="center"/>
          </w:tcPr>
          <w:p w:rsidR="00DC5225" w:rsidRPr="000550A0" w:rsidRDefault="00DC5225" w:rsidP="00992D60">
            <w:pPr>
              <w:bidi w:val="0"/>
              <w:spacing w:line="240" w:lineRule="atLeast"/>
              <w:ind w:left="176"/>
              <w:rPr>
                <w:rFonts w:ascii="Arial" w:hAnsi="Arial" w:cs="Arial"/>
                <w:sz w:val="18"/>
                <w:szCs w:val="18"/>
                <w:rtl/>
              </w:rPr>
            </w:pPr>
            <w:r w:rsidRPr="000550A0">
              <w:rPr>
                <w:rFonts w:ascii="Arial" w:hAnsi="Arial" w:cs="Arial"/>
                <w:sz w:val="18"/>
                <w:szCs w:val="18"/>
              </w:rPr>
              <w:t>Israel</w:t>
            </w:r>
            <w:r w:rsidRPr="000550A0">
              <w:rPr>
                <w:rFonts w:ascii="Arial" w:hAnsi="Arial" w:cs="Arial"/>
                <w:sz w:val="18"/>
                <w:szCs w:val="18"/>
                <w:rtl/>
              </w:rPr>
              <w:t xml:space="preserve"> </w:t>
            </w:r>
          </w:p>
        </w:tc>
        <w:tc>
          <w:tcPr>
            <w:tcW w:w="5103" w:type="dxa"/>
            <w:tcBorders>
              <w:top w:val="nil"/>
            </w:tcBorders>
            <w:vAlign w:val="center"/>
          </w:tcPr>
          <w:p w:rsidR="00DC5225" w:rsidRPr="000550A0" w:rsidRDefault="00DC5225" w:rsidP="00F27904">
            <w:pPr>
              <w:bidi w:val="0"/>
              <w:spacing w:line="240" w:lineRule="atLeast"/>
              <w:ind w:left="176"/>
              <w:jc w:val="center"/>
              <w:rPr>
                <w:rFonts w:ascii="Arial" w:hAnsi="Arial" w:cs="Arial"/>
                <w:sz w:val="18"/>
                <w:szCs w:val="18"/>
              </w:rPr>
            </w:pPr>
            <w:r w:rsidRPr="000550A0">
              <w:rPr>
                <w:rFonts w:ascii="Arial" w:hAnsi="Arial" w:cs="Arial"/>
                <w:sz w:val="18"/>
                <w:szCs w:val="18"/>
              </w:rPr>
              <w:t>2,044</w:t>
            </w:r>
          </w:p>
        </w:tc>
      </w:tr>
    </w:tbl>
    <w:p w:rsidR="00DC5225" w:rsidRDefault="00DC5225" w:rsidP="00DC5225">
      <w:pPr>
        <w:spacing w:line="240" w:lineRule="atLeast"/>
        <w:ind w:left="1"/>
        <w:jc w:val="mediumKashida"/>
        <w:rPr>
          <w:rFonts w:cs="Simplified Arabic"/>
          <w:b/>
          <w:bCs/>
          <w:rtl/>
        </w:rPr>
      </w:pPr>
    </w:p>
    <w:p w:rsidR="00DC5225" w:rsidRDefault="00DC5225" w:rsidP="00DC5225">
      <w:pPr>
        <w:autoSpaceDE w:val="0"/>
        <w:autoSpaceDN w:val="0"/>
        <w:adjustRightInd w:val="0"/>
        <w:jc w:val="both"/>
        <w:rPr>
          <w:rFonts w:cs="Times New Roman"/>
          <w:sz w:val="24"/>
          <w:szCs w:val="24"/>
        </w:rPr>
      </w:pPr>
    </w:p>
    <w:p w:rsidR="00DC5225" w:rsidRPr="00DC5225" w:rsidRDefault="00DC5225" w:rsidP="00DC5225">
      <w:pPr>
        <w:autoSpaceDE w:val="0"/>
        <w:autoSpaceDN w:val="0"/>
        <w:adjustRightInd w:val="0"/>
        <w:jc w:val="both"/>
        <w:rPr>
          <w:rFonts w:cs="Times New Roman"/>
          <w:sz w:val="24"/>
          <w:szCs w:val="24"/>
        </w:rPr>
      </w:pPr>
      <w:r w:rsidRPr="00DC5225">
        <w:rPr>
          <w:rFonts w:cs="Times New Roman"/>
          <w:sz w:val="24"/>
          <w:szCs w:val="24"/>
        </w:rPr>
        <w:t xml:space="preserve"> </w:t>
      </w:r>
    </w:p>
    <w:p w:rsidR="004F634F" w:rsidRDefault="004F634F" w:rsidP="00FA0F00">
      <w:pPr>
        <w:autoSpaceDE w:val="0"/>
        <w:autoSpaceDN w:val="0"/>
        <w:adjustRightInd w:val="0"/>
        <w:rPr>
          <w:sz w:val="24"/>
          <w:szCs w:val="24"/>
        </w:rPr>
      </w:pPr>
      <w:r w:rsidRPr="00A66676">
        <w:rPr>
          <w:sz w:val="24"/>
          <w:szCs w:val="24"/>
        </w:rPr>
        <w:br w:type="page"/>
      </w:r>
    </w:p>
    <w:p w:rsidR="004F634F" w:rsidRDefault="004F634F" w:rsidP="007D0DF0">
      <w:pPr>
        <w:jc w:val="center"/>
        <w:rPr>
          <w:sz w:val="24"/>
          <w:szCs w:val="24"/>
        </w:rPr>
      </w:pPr>
      <w:r>
        <w:rPr>
          <w:sz w:val="24"/>
          <w:szCs w:val="24"/>
        </w:rPr>
        <w:lastRenderedPageBreak/>
        <w:t>Chapter Two</w:t>
      </w:r>
    </w:p>
    <w:p w:rsidR="004F634F" w:rsidRDefault="004F634F">
      <w:pPr>
        <w:pStyle w:val="Title"/>
        <w:rPr>
          <w:b w:val="0"/>
          <w:bCs w:val="0"/>
          <w:sz w:val="24"/>
          <w:szCs w:val="24"/>
          <w:rtl/>
          <w:lang w:val="en-GB"/>
        </w:rPr>
      </w:pPr>
    </w:p>
    <w:p w:rsidR="004F634F" w:rsidRDefault="004F634F" w:rsidP="00F475A1">
      <w:pPr>
        <w:pStyle w:val="BodyText2"/>
        <w:ind w:right="-144"/>
        <w:jc w:val="center"/>
        <w:rPr>
          <w:b/>
          <w:bCs/>
          <w:sz w:val="28"/>
          <w:szCs w:val="28"/>
        </w:rPr>
      </w:pPr>
      <w:r>
        <w:rPr>
          <w:b/>
          <w:bCs/>
          <w:sz w:val="28"/>
          <w:szCs w:val="28"/>
        </w:rPr>
        <w:t>Methodology and Data Quality</w:t>
      </w:r>
      <w:bookmarkStart w:id="1" w:name="_Toc131840218"/>
    </w:p>
    <w:p w:rsidR="004F634F" w:rsidRPr="00EF7411" w:rsidRDefault="004F634F" w:rsidP="0094586D">
      <w:pPr>
        <w:pStyle w:val="BodyText2"/>
        <w:ind w:right="-144"/>
        <w:jc w:val="center"/>
        <w:rPr>
          <w:b/>
          <w:bCs/>
          <w:color w:val="FF0000"/>
          <w:sz w:val="28"/>
          <w:szCs w:val="28"/>
        </w:rPr>
      </w:pPr>
    </w:p>
    <w:bookmarkEnd w:id="1"/>
    <w:p w:rsidR="00450793" w:rsidRPr="00D65588" w:rsidRDefault="00450793" w:rsidP="00450793">
      <w:pPr>
        <w:jc w:val="both"/>
        <w:textAlignment w:val="top"/>
        <w:rPr>
          <w:rFonts w:cs="Simplified Arabic"/>
          <w:sz w:val="24"/>
          <w:szCs w:val="24"/>
        </w:rPr>
      </w:pPr>
      <w:r w:rsidRPr="00D65588">
        <w:rPr>
          <w:rFonts w:cs="Simplified Arabic"/>
          <w:sz w:val="24"/>
          <w:szCs w:val="24"/>
        </w:rPr>
        <w:t xml:space="preserve">This chapter presents the scientific methodology and quality procedures used in the </w:t>
      </w:r>
      <w:r>
        <w:rPr>
          <w:rFonts w:cs="Simplified Arabic"/>
          <w:sz w:val="24"/>
          <w:szCs w:val="24"/>
        </w:rPr>
        <w:t xml:space="preserve">estimates of </w:t>
      </w:r>
      <w:r w:rsidRPr="00D65588">
        <w:rPr>
          <w:rFonts w:cs="Simplified Arabic"/>
          <w:sz w:val="24"/>
          <w:szCs w:val="24"/>
        </w:rPr>
        <w:t>emissions to air from their various sources, including the data quality and procedures of data quality.</w:t>
      </w:r>
    </w:p>
    <w:p w:rsidR="00450793" w:rsidRPr="00D65588" w:rsidRDefault="00450793" w:rsidP="00450793">
      <w:pPr>
        <w:jc w:val="both"/>
        <w:textAlignment w:val="top"/>
        <w:rPr>
          <w:rFonts w:cs="Simplified Arabic"/>
          <w:sz w:val="24"/>
          <w:szCs w:val="24"/>
        </w:rPr>
      </w:pPr>
    </w:p>
    <w:p w:rsidR="00450793" w:rsidRDefault="00450793" w:rsidP="00AE5F4D">
      <w:pPr>
        <w:jc w:val="both"/>
        <w:textAlignment w:val="top"/>
        <w:rPr>
          <w:rFonts w:cs="Times New Roman"/>
          <w:color w:val="000000"/>
          <w:spacing w:val="-1"/>
          <w:sz w:val="22"/>
          <w:szCs w:val="22"/>
        </w:rPr>
      </w:pPr>
      <w:r w:rsidRPr="00D65588">
        <w:rPr>
          <w:rFonts w:cs="Simplified Arabic"/>
          <w:sz w:val="24"/>
          <w:szCs w:val="24"/>
        </w:rPr>
        <w:t>The estimat</w:t>
      </w:r>
      <w:r>
        <w:rPr>
          <w:rFonts w:cs="Simplified Arabic"/>
          <w:sz w:val="24"/>
          <w:szCs w:val="24"/>
        </w:rPr>
        <w:t>es</w:t>
      </w:r>
      <w:r w:rsidR="00AE5F4D">
        <w:rPr>
          <w:rFonts w:cs="Simplified Arabic"/>
          <w:sz w:val="24"/>
          <w:szCs w:val="24"/>
        </w:rPr>
        <w:t xml:space="preserve"> of emissions to air, 2001-2011 </w:t>
      </w:r>
      <w:r w:rsidRPr="00D65588">
        <w:rPr>
          <w:rFonts w:cs="Simplified Arabic"/>
          <w:sz w:val="24"/>
          <w:szCs w:val="24"/>
        </w:rPr>
        <w:t xml:space="preserve">is </w:t>
      </w:r>
      <w:r>
        <w:rPr>
          <w:rFonts w:cs="Simplified Arabic"/>
          <w:sz w:val="24"/>
          <w:szCs w:val="24"/>
        </w:rPr>
        <w:t xml:space="preserve">based </w:t>
      </w:r>
      <w:r w:rsidRPr="00D65588">
        <w:rPr>
          <w:rFonts w:cs="Simplified Arabic"/>
          <w:sz w:val="24"/>
          <w:szCs w:val="24"/>
        </w:rPr>
        <w:t>on the 2006 IPCC Guidelines for National Greenhouse Gas Inventories (2006 Guidelines). These guidelines were produced at the invitation of the United Nations Framework Convention on Climate Change (UNFCCC) to update the Revised 1996 Guidelines and associated good practice guidance</w:t>
      </w:r>
      <w:r>
        <w:rPr>
          <w:rFonts w:cs="Simplified Arabic"/>
          <w:sz w:val="24"/>
          <w:szCs w:val="24"/>
        </w:rPr>
        <w:t>,</w:t>
      </w:r>
      <w:r w:rsidRPr="00D65588">
        <w:rPr>
          <w:rFonts w:cs="Simplified Arabic"/>
          <w:sz w:val="24"/>
          <w:szCs w:val="24"/>
        </w:rPr>
        <w:t xml:space="preserve"> which provide internationally agreed methodologies intended for use by countries to estimate greenhouse gas inventories to report to the UNFCCC.</w:t>
      </w:r>
      <w:r>
        <w:rPr>
          <w:rFonts w:cs="Times New Roman"/>
          <w:color w:val="000000"/>
          <w:w w:val="110"/>
          <w:sz w:val="24"/>
          <w:szCs w:val="24"/>
        </w:rPr>
        <w:t>2006.</w:t>
      </w:r>
    </w:p>
    <w:p w:rsidR="00450793" w:rsidRDefault="00450793" w:rsidP="00450793">
      <w:pPr>
        <w:jc w:val="both"/>
        <w:textAlignment w:val="top"/>
        <w:rPr>
          <w:rFonts w:cs="Times New Roman"/>
          <w:color w:val="000000"/>
          <w:spacing w:val="-1"/>
          <w:sz w:val="22"/>
          <w:szCs w:val="22"/>
        </w:rPr>
      </w:pPr>
    </w:p>
    <w:p w:rsidR="00450793" w:rsidRPr="004F634F" w:rsidRDefault="00450793" w:rsidP="00450793">
      <w:pPr>
        <w:jc w:val="both"/>
        <w:textAlignment w:val="top"/>
        <w:rPr>
          <w:rFonts w:cs="Times New Roman"/>
          <w:sz w:val="22"/>
          <w:szCs w:val="22"/>
        </w:rPr>
      </w:pPr>
      <w:r w:rsidRPr="000930A3">
        <w:rPr>
          <w:rFonts w:cs="Times New Roman"/>
          <w:color w:val="000000"/>
          <w:spacing w:val="-1"/>
          <w:sz w:val="22"/>
          <w:szCs w:val="22"/>
        </w:rPr>
        <w:t xml:space="preserve">GHG emissions </w:t>
      </w:r>
      <w:r w:rsidRPr="000930A3">
        <w:rPr>
          <w:rFonts w:cs="Times New Roman"/>
          <w:color w:val="000000"/>
          <w:w w:val="110"/>
          <w:sz w:val="22"/>
          <w:szCs w:val="22"/>
        </w:rPr>
        <w:t xml:space="preserve">are reported both in absolute units of carbon dioxide, methane and nitrogen oxide </w:t>
      </w:r>
      <w:r w:rsidRPr="000930A3">
        <w:rPr>
          <w:rFonts w:cs="Times New Roman"/>
          <w:color w:val="000000"/>
          <w:spacing w:val="-1"/>
          <w:sz w:val="22"/>
          <w:szCs w:val="22"/>
        </w:rPr>
        <w:t xml:space="preserve">emissions, as well as in units of CO2-equivalent by applying 100-year GWPs of 1 for CO2, 21 </w:t>
      </w:r>
      <w:r w:rsidRPr="000930A3">
        <w:rPr>
          <w:rFonts w:cs="Times New Roman"/>
          <w:color w:val="000000"/>
          <w:spacing w:val="-3"/>
          <w:sz w:val="22"/>
          <w:szCs w:val="22"/>
        </w:rPr>
        <w:t>for CH4, and 310 for nitrogen oxide</w:t>
      </w:r>
      <w:r>
        <w:rPr>
          <w:rFonts w:cs="Times New Roman"/>
          <w:color w:val="000000"/>
          <w:spacing w:val="-3"/>
          <w:sz w:val="22"/>
          <w:szCs w:val="22"/>
        </w:rPr>
        <w:t>.</w:t>
      </w:r>
    </w:p>
    <w:p w:rsidR="00450793" w:rsidRPr="004F634F" w:rsidRDefault="00450793" w:rsidP="00450793">
      <w:pPr>
        <w:jc w:val="both"/>
        <w:textAlignment w:val="top"/>
        <w:rPr>
          <w:rFonts w:cs="Times New Roman"/>
          <w:sz w:val="22"/>
          <w:szCs w:val="22"/>
        </w:rPr>
      </w:pPr>
    </w:p>
    <w:p w:rsidR="00450793" w:rsidRPr="00D65588" w:rsidRDefault="00450793" w:rsidP="00450793">
      <w:pPr>
        <w:jc w:val="both"/>
        <w:textAlignment w:val="top"/>
        <w:rPr>
          <w:rFonts w:cs="Simplified Arabic"/>
          <w:b/>
          <w:bCs/>
          <w:sz w:val="24"/>
          <w:szCs w:val="24"/>
        </w:rPr>
      </w:pPr>
      <w:r w:rsidRPr="00D65588">
        <w:rPr>
          <w:rFonts w:cs="Simplified Arabic"/>
          <w:b/>
          <w:bCs/>
          <w:sz w:val="24"/>
          <w:szCs w:val="24"/>
        </w:rPr>
        <w:t xml:space="preserve">2.1 Emissions from Energy </w:t>
      </w:r>
      <w:r>
        <w:rPr>
          <w:rFonts w:cs="Simplified Arabic"/>
          <w:b/>
          <w:bCs/>
          <w:sz w:val="24"/>
          <w:szCs w:val="24"/>
        </w:rPr>
        <w:t>S</w:t>
      </w:r>
      <w:r w:rsidRPr="00D65588">
        <w:rPr>
          <w:rFonts w:cs="Simplified Arabic"/>
          <w:b/>
          <w:bCs/>
          <w:sz w:val="24"/>
          <w:szCs w:val="24"/>
        </w:rPr>
        <w:t>ector</w:t>
      </w:r>
    </w:p>
    <w:p w:rsidR="00450793" w:rsidRPr="00D65588" w:rsidRDefault="00450793" w:rsidP="00303A17">
      <w:pPr>
        <w:jc w:val="both"/>
        <w:textAlignment w:val="top"/>
        <w:rPr>
          <w:rFonts w:cs="Simplified Arabic"/>
          <w:sz w:val="24"/>
          <w:szCs w:val="24"/>
          <w:rtl/>
        </w:rPr>
      </w:pPr>
      <w:r w:rsidRPr="00D65588">
        <w:rPr>
          <w:rFonts w:cs="Simplified Arabic"/>
          <w:sz w:val="24"/>
          <w:szCs w:val="24"/>
        </w:rPr>
        <w:t xml:space="preserve">Energy systems for most economies </w:t>
      </w:r>
      <w:r>
        <w:rPr>
          <w:rFonts w:cs="Simplified Arabic"/>
          <w:sz w:val="24"/>
          <w:szCs w:val="24"/>
        </w:rPr>
        <w:t xml:space="preserve">are </w:t>
      </w:r>
      <w:r w:rsidRPr="00D65588">
        <w:rPr>
          <w:rFonts w:cs="Simplified Arabic"/>
          <w:sz w:val="24"/>
          <w:szCs w:val="24"/>
        </w:rPr>
        <w:t>largely driven by the combustion of fossil fuels. During combustion</w:t>
      </w:r>
      <w:r>
        <w:rPr>
          <w:rFonts w:cs="Simplified Arabic"/>
          <w:sz w:val="24"/>
          <w:szCs w:val="24"/>
        </w:rPr>
        <w:t>,</w:t>
      </w:r>
      <w:r w:rsidRPr="00D65588">
        <w:rPr>
          <w:rFonts w:cs="Simplified Arabic"/>
          <w:sz w:val="24"/>
          <w:szCs w:val="24"/>
        </w:rPr>
        <w:t xml:space="preserve"> the carbon and hydrogen of the fossil fuels are converted mainly into carbon dioxide (CO</w:t>
      </w:r>
      <w:r w:rsidRPr="00D65588">
        <w:rPr>
          <w:rFonts w:cs="Simplified Arabic"/>
          <w:sz w:val="24"/>
          <w:szCs w:val="24"/>
          <w:vertAlign w:val="subscript"/>
        </w:rPr>
        <w:t>2</w:t>
      </w:r>
      <w:r w:rsidRPr="00D65588">
        <w:rPr>
          <w:rFonts w:cs="Simplified Arabic"/>
          <w:sz w:val="24"/>
          <w:szCs w:val="24"/>
        </w:rPr>
        <w:t>) and water (H</w:t>
      </w:r>
      <w:r w:rsidRPr="00D65588">
        <w:rPr>
          <w:rFonts w:cs="Simplified Arabic"/>
          <w:sz w:val="24"/>
          <w:szCs w:val="24"/>
          <w:vertAlign w:val="subscript"/>
        </w:rPr>
        <w:t>2</w:t>
      </w:r>
      <w:r w:rsidRPr="00D65588">
        <w:rPr>
          <w:rFonts w:cs="Simplified Arabic"/>
          <w:sz w:val="24"/>
          <w:szCs w:val="24"/>
        </w:rPr>
        <w:t xml:space="preserve">O), releasing </w:t>
      </w:r>
      <w:r>
        <w:rPr>
          <w:rFonts w:cs="Simplified Arabic"/>
          <w:sz w:val="24"/>
          <w:szCs w:val="24"/>
        </w:rPr>
        <w:t xml:space="preserve">the </w:t>
      </w:r>
      <w:r w:rsidRPr="00D65588">
        <w:rPr>
          <w:rFonts w:cs="Simplified Arabic"/>
          <w:sz w:val="24"/>
          <w:szCs w:val="24"/>
        </w:rPr>
        <w:t xml:space="preserve">chemical energy as heat. This heat is generally either used directly or used to produce mechanical energy, often to generate electricity or for transportation. </w:t>
      </w:r>
    </w:p>
    <w:p w:rsidR="00450793" w:rsidRPr="00D65588" w:rsidRDefault="00450793" w:rsidP="00450793">
      <w:pPr>
        <w:jc w:val="both"/>
        <w:textAlignment w:val="top"/>
        <w:rPr>
          <w:rFonts w:cs="Simplified Arabic"/>
          <w:sz w:val="24"/>
          <w:szCs w:val="24"/>
        </w:rPr>
      </w:pPr>
    </w:p>
    <w:p w:rsidR="00450793" w:rsidRPr="00D65588" w:rsidRDefault="00450793" w:rsidP="00450793">
      <w:pPr>
        <w:jc w:val="both"/>
        <w:textAlignment w:val="top"/>
        <w:rPr>
          <w:rFonts w:cs="Simplified Arabic"/>
          <w:sz w:val="24"/>
          <w:szCs w:val="24"/>
          <w:rtl/>
        </w:rPr>
      </w:pPr>
      <w:r w:rsidRPr="00D65588">
        <w:rPr>
          <w:rFonts w:cs="Simplified Arabic"/>
          <w:sz w:val="24"/>
          <w:szCs w:val="24"/>
        </w:rPr>
        <w:t>The energy sector is usually the most important in greenhouse gas emission inventories and typically contributes over 90% of CO</w:t>
      </w:r>
      <w:r w:rsidRPr="00D65588">
        <w:rPr>
          <w:rFonts w:cs="Simplified Arabic"/>
          <w:sz w:val="24"/>
          <w:szCs w:val="24"/>
          <w:vertAlign w:val="subscript"/>
        </w:rPr>
        <w:t>2</w:t>
      </w:r>
      <w:r w:rsidRPr="00D65588">
        <w:rPr>
          <w:rFonts w:cs="Simplified Arabic"/>
          <w:sz w:val="24"/>
          <w:szCs w:val="24"/>
        </w:rPr>
        <w:t xml:space="preserve"> emissions and 75% of total greenhouse gas emissions in developed countries.  CO</w:t>
      </w:r>
      <w:r w:rsidRPr="00D65588">
        <w:rPr>
          <w:rFonts w:cs="Simplified Arabic"/>
          <w:sz w:val="24"/>
          <w:szCs w:val="24"/>
          <w:vertAlign w:val="subscript"/>
        </w:rPr>
        <w:t>2</w:t>
      </w:r>
      <w:r w:rsidRPr="00D65588">
        <w:rPr>
          <w:rFonts w:cs="Simplified Arabic"/>
          <w:sz w:val="24"/>
          <w:szCs w:val="24"/>
        </w:rPr>
        <w:t xml:space="preserve"> typically </w:t>
      </w:r>
      <w:r>
        <w:rPr>
          <w:rFonts w:cs="Simplified Arabic"/>
          <w:sz w:val="24"/>
          <w:szCs w:val="24"/>
        </w:rPr>
        <w:t xml:space="preserve">accounts </w:t>
      </w:r>
      <w:r w:rsidRPr="00D65588">
        <w:rPr>
          <w:rFonts w:cs="Simplified Arabic"/>
          <w:sz w:val="24"/>
          <w:szCs w:val="24"/>
        </w:rPr>
        <w:t>for 95% of energy sector emissions</w:t>
      </w:r>
      <w:r>
        <w:rPr>
          <w:rFonts w:cs="Simplified Arabic"/>
          <w:sz w:val="24"/>
          <w:szCs w:val="24"/>
        </w:rPr>
        <w:t>,</w:t>
      </w:r>
      <w:r w:rsidRPr="00D65588">
        <w:rPr>
          <w:rFonts w:cs="Simplified Arabic"/>
          <w:sz w:val="24"/>
          <w:szCs w:val="24"/>
        </w:rPr>
        <w:t xml:space="preserve"> with methane and nitrous oxide responsible for the balance. Stationary combustion is usually responsible for about 70% of the greenhouse gas emissions from the energy sector. About half of these emissions are associated with combustion in energy industries</w:t>
      </w:r>
      <w:r>
        <w:rPr>
          <w:rFonts w:cs="Simplified Arabic"/>
          <w:sz w:val="24"/>
          <w:szCs w:val="24"/>
        </w:rPr>
        <w:t>,</w:t>
      </w:r>
      <w:r w:rsidRPr="00D65588">
        <w:rPr>
          <w:rFonts w:cs="Simplified Arabic"/>
          <w:sz w:val="24"/>
          <w:szCs w:val="24"/>
        </w:rPr>
        <w:t xml:space="preserve"> mainly power plants and refineries. Mobile combustion (road and other traffic) </w:t>
      </w:r>
      <w:r>
        <w:rPr>
          <w:rFonts w:cs="Simplified Arabic"/>
          <w:sz w:val="24"/>
          <w:szCs w:val="24"/>
        </w:rPr>
        <w:t>is responsible for</w:t>
      </w:r>
      <w:r w:rsidRPr="00D65588">
        <w:rPr>
          <w:rFonts w:cs="Simplified Arabic"/>
          <w:sz w:val="24"/>
          <w:szCs w:val="24"/>
        </w:rPr>
        <w:t xml:space="preserve"> about one quarter of the emissions in the energy sector.</w:t>
      </w:r>
    </w:p>
    <w:p w:rsidR="00450793" w:rsidRPr="009D0DF0" w:rsidRDefault="00450793" w:rsidP="00450793">
      <w:pPr>
        <w:jc w:val="both"/>
        <w:textAlignment w:val="top"/>
        <w:rPr>
          <w:rFonts w:cs="Simplified Arabic"/>
          <w:sz w:val="24"/>
          <w:szCs w:val="24"/>
          <w:rtl/>
        </w:rPr>
      </w:pPr>
      <w:r w:rsidRPr="00D65588">
        <w:rPr>
          <w:rFonts w:cs="Simplified Arabic"/>
          <w:sz w:val="24"/>
          <w:szCs w:val="24"/>
          <w:rtl/>
        </w:rPr>
        <w:t> </w:t>
      </w:r>
    </w:p>
    <w:p w:rsidR="00450793" w:rsidRPr="00B03EBF" w:rsidRDefault="00450793" w:rsidP="00450793">
      <w:pPr>
        <w:jc w:val="lowKashida"/>
        <w:rPr>
          <w:rFonts w:cs="Simplified Arabic"/>
          <w:b/>
          <w:bCs/>
          <w:sz w:val="24"/>
          <w:szCs w:val="24"/>
        </w:rPr>
      </w:pPr>
      <w:r w:rsidRPr="00B03EBF">
        <w:rPr>
          <w:rFonts w:cs="Simplified Arabic"/>
          <w:b/>
          <w:bCs/>
          <w:sz w:val="24"/>
          <w:szCs w:val="24"/>
        </w:rPr>
        <w:t>Tiers of emission estimat</w:t>
      </w:r>
      <w:r>
        <w:rPr>
          <w:rFonts w:cs="Simplified Arabic"/>
          <w:b/>
          <w:bCs/>
          <w:sz w:val="24"/>
          <w:szCs w:val="24"/>
        </w:rPr>
        <w:t>es</w:t>
      </w:r>
      <w:r w:rsidRPr="00B03EBF">
        <w:rPr>
          <w:rFonts w:cs="Simplified Arabic"/>
          <w:b/>
          <w:bCs/>
          <w:sz w:val="24"/>
          <w:szCs w:val="24"/>
        </w:rPr>
        <w:t xml:space="preserve"> from </w:t>
      </w:r>
      <w:r>
        <w:rPr>
          <w:rFonts w:cs="Simplified Arabic"/>
          <w:b/>
          <w:bCs/>
          <w:sz w:val="24"/>
          <w:szCs w:val="24"/>
        </w:rPr>
        <w:t xml:space="preserve">the </w:t>
      </w:r>
      <w:r w:rsidRPr="00B03EBF">
        <w:rPr>
          <w:rFonts w:cs="Simplified Arabic"/>
          <w:b/>
          <w:bCs/>
          <w:sz w:val="24"/>
          <w:szCs w:val="24"/>
        </w:rPr>
        <w:t>energy sector</w:t>
      </w:r>
      <w:r>
        <w:rPr>
          <w:rFonts w:cs="Simplified Arabic"/>
          <w:b/>
          <w:bCs/>
          <w:sz w:val="24"/>
          <w:szCs w:val="24"/>
        </w:rPr>
        <w:t>:</w:t>
      </w:r>
    </w:p>
    <w:p w:rsidR="00450793" w:rsidRPr="00B03EBF" w:rsidRDefault="00450793" w:rsidP="00450793">
      <w:pPr>
        <w:jc w:val="lowKashida"/>
        <w:rPr>
          <w:rFonts w:cs="Simplified Arabic"/>
          <w:b/>
          <w:bCs/>
          <w:sz w:val="24"/>
          <w:szCs w:val="24"/>
        </w:rPr>
      </w:pPr>
      <w:r w:rsidRPr="00B12DDE">
        <w:rPr>
          <w:rFonts w:cs="Simplified Arabic"/>
          <w:sz w:val="24"/>
          <w:szCs w:val="24"/>
        </w:rPr>
        <w:t xml:space="preserve">There are three </w:t>
      </w:r>
      <w:r>
        <w:rPr>
          <w:rFonts w:cs="Simplified Arabic"/>
          <w:sz w:val="24"/>
          <w:szCs w:val="24"/>
        </w:rPr>
        <w:t>t</w:t>
      </w:r>
      <w:r w:rsidRPr="00B12DDE">
        <w:rPr>
          <w:rFonts w:cs="Simplified Arabic"/>
          <w:sz w:val="24"/>
          <w:szCs w:val="24"/>
        </w:rPr>
        <w:t>iers presented in the 2006 IPCC Guidelines for estimating emissions from</w:t>
      </w:r>
      <w:r>
        <w:rPr>
          <w:rFonts w:cs="Simplified Arabic"/>
          <w:sz w:val="24"/>
          <w:szCs w:val="24"/>
        </w:rPr>
        <w:t xml:space="preserve"> the</w:t>
      </w:r>
      <w:r w:rsidRPr="00B12DDE">
        <w:rPr>
          <w:rFonts w:cs="Simplified Arabic"/>
          <w:sz w:val="24"/>
          <w:szCs w:val="24"/>
        </w:rPr>
        <w:t xml:space="preserve"> </w:t>
      </w:r>
      <w:r w:rsidRPr="00175AEF">
        <w:rPr>
          <w:rFonts w:cs="Simplified Arabic"/>
          <w:sz w:val="24"/>
          <w:szCs w:val="24"/>
        </w:rPr>
        <w:t>energy sector</w:t>
      </w:r>
      <w:r>
        <w:rPr>
          <w:rFonts w:cs="Simplified Arabic"/>
          <w:sz w:val="24"/>
          <w:szCs w:val="24"/>
        </w:rPr>
        <w:t>:</w:t>
      </w:r>
    </w:p>
    <w:p w:rsidR="00450793" w:rsidRPr="00B12DDE" w:rsidRDefault="00450793" w:rsidP="00450793">
      <w:pPr>
        <w:jc w:val="lowKashida"/>
        <w:rPr>
          <w:rFonts w:cs="Simplified Arabic"/>
          <w:sz w:val="24"/>
          <w:szCs w:val="24"/>
        </w:rPr>
      </w:pPr>
    </w:p>
    <w:p w:rsidR="00450793" w:rsidRPr="00626163" w:rsidRDefault="00450793" w:rsidP="00450793">
      <w:pPr>
        <w:jc w:val="lowKashida"/>
        <w:rPr>
          <w:rFonts w:cs="Simplified Arabic"/>
          <w:b/>
          <w:bCs/>
          <w:sz w:val="24"/>
          <w:szCs w:val="24"/>
        </w:rPr>
      </w:pPr>
      <w:r w:rsidRPr="00626163">
        <w:rPr>
          <w:rFonts w:cs="Simplified Arabic"/>
          <w:b/>
          <w:bCs/>
          <w:sz w:val="24"/>
          <w:szCs w:val="24"/>
        </w:rPr>
        <w:t>TIER 1</w:t>
      </w:r>
    </w:p>
    <w:p w:rsidR="00450793" w:rsidRDefault="00450793" w:rsidP="00450793">
      <w:pPr>
        <w:jc w:val="lowKashida"/>
        <w:rPr>
          <w:rFonts w:cs="Simplified Arabic"/>
          <w:sz w:val="24"/>
          <w:szCs w:val="24"/>
        </w:rPr>
      </w:pPr>
      <w:r w:rsidRPr="00B12DDE">
        <w:rPr>
          <w:rFonts w:cs="Simplified Arabic"/>
          <w:sz w:val="24"/>
          <w:szCs w:val="24"/>
        </w:rPr>
        <w:t>The Tier 1 method is fuel-based, since emissions from all sources of combustion can be estimated on the basis of</w:t>
      </w:r>
      <w:r>
        <w:rPr>
          <w:rFonts w:cs="Simplified Arabic"/>
          <w:sz w:val="24"/>
          <w:szCs w:val="24"/>
        </w:rPr>
        <w:t xml:space="preserve"> </w:t>
      </w:r>
      <w:r w:rsidRPr="00B12DDE">
        <w:rPr>
          <w:rFonts w:cs="Simplified Arabic"/>
          <w:sz w:val="24"/>
          <w:szCs w:val="24"/>
        </w:rPr>
        <w:t>the quantities of fuel combusted (usually from national energy statistics) and average emission factors. Tier 1</w:t>
      </w:r>
      <w:r>
        <w:rPr>
          <w:rFonts w:cs="Simplified Arabic"/>
          <w:sz w:val="24"/>
          <w:szCs w:val="24"/>
        </w:rPr>
        <w:t xml:space="preserve"> </w:t>
      </w:r>
      <w:r w:rsidRPr="00B12DDE">
        <w:rPr>
          <w:rFonts w:cs="Simplified Arabic"/>
          <w:sz w:val="24"/>
          <w:szCs w:val="24"/>
        </w:rPr>
        <w:t>emission factors are available for all relevant direct greenhouse gases.</w:t>
      </w:r>
    </w:p>
    <w:p w:rsidR="00450793" w:rsidRPr="00B12DDE"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sidRPr="00B12DDE">
        <w:rPr>
          <w:rFonts w:cs="Simplified Arabic"/>
          <w:sz w:val="24"/>
          <w:szCs w:val="24"/>
        </w:rPr>
        <w:t xml:space="preserve">The quality of these emission factors differs between gases. For </w:t>
      </w:r>
      <w:r w:rsidRPr="00D65588">
        <w:rPr>
          <w:rFonts w:cs="Simplified Arabic"/>
          <w:sz w:val="24"/>
          <w:szCs w:val="24"/>
        </w:rPr>
        <w:t>CO</w:t>
      </w:r>
      <w:r w:rsidRPr="00D65588">
        <w:rPr>
          <w:rFonts w:cs="Simplified Arabic"/>
          <w:sz w:val="24"/>
          <w:szCs w:val="24"/>
          <w:vertAlign w:val="subscript"/>
        </w:rPr>
        <w:t>2</w:t>
      </w:r>
      <w:r w:rsidRPr="00B12DDE">
        <w:rPr>
          <w:rFonts w:cs="Simplified Arabic"/>
          <w:sz w:val="24"/>
          <w:szCs w:val="24"/>
        </w:rPr>
        <w:t xml:space="preserve">, emission factors </w:t>
      </w:r>
      <w:r>
        <w:rPr>
          <w:rFonts w:cs="Simplified Arabic"/>
          <w:sz w:val="24"/>
          <w:szCs w:val="24"/>
        </w:rPr>
        <w:t xml:space="preserve">depend </w:t>
      </w:r>
      <w:r w:rsidRPr="00B12DDE">
        <w:rPr>
          <w:rFonts w:cs="Simplified Arabic"/>
          <w:sz w:val="24"/>
          <w:szCs w:val="24"/>
        </w:rPr>
        <w:t>mainly on the</w:t>
      </w:r>
      <w:r>
        <w:rPr>
          <w:rFonts w:cs="Simplified Arabic"/>
          <w:sz w:val="24"/>
          <w:szCs w:val="24"/>
        </w:rPr>
        <w:t xml:space="preserve"> </w:t>
      </w:r>
      <w:r w:rsidRPr="00B12DDE">
        <w:rPr>
          <w:rFonts w:cs="Simplified Arabic"/>
          <w:sz w:val="24"/>
          <w:szCs w:val="24"/>
        </w:rPr>
        <w:t>carbon content of the fuel. Combustion conditions (combustion efficiency, carbon retained in slag and ashes</w:t>
      </w:r>
      <w:r>
        <w:rPr>
          <w:rFonts w:cs="Simplified Arabic"/>
          <w:sz w:val="24"/>
          <w:szCs w:val="24"/>
        </w:rPr>
        <w:t>,</w:t>
      </w:r>
      <w:r w:rsidRPr="00B12DDE">
        <w:rPr>
          <w:rFonts w:cs="Simplified Arabic"/>
          <w:sz w:val="24"/>
          <w:szCs w:val="24"/>
        </w:rPr>
        <w:t xml:space="preserve"> etc.)</w:t>
      </w:r>
      <w:r>
        <w:rPr>
          <w:rFonts w:cs="Simplified Arabic"/>
          <w:sz w:val="24"/>
          <w:szCs w:val="24"/>
        </w:rPr>
        <w:t xml:space="preserve"> </w:t>
      </w:r>
      <w:r w:rsidRPr="00B12DDE">
        <w:rPr>
          <w:rFonts w:cs="Simplified Arabic"/>
          <w:sz w:val="24"/>
          <w:szCs w:val="24"/>
        </w:rPr>
        <w:t xml:space="preserve">are relatively unimportant. Therefore, </w:t>
      </w:r>
      <w:r w:rsidRPr="00D65588">
        <w:rPr>
          <w:rFonts w:cs="Simplified Arabic"/>
          <w:sz w:val="24"/>
          <w:szCs w:val="24"/>
        </w:rPr>
        <w:t>CO</w:t>
      </w:r>
      <w:r w:rsidRPr="00D65588">
        <w:rPr>
          <w:rFonts w:cs="Simplified Arabic"/>
          <w:sz w:val="24"/>
          <w:szCs w:val="24"/>
          <w:vertAlign w:val="subscript"/>
        </w:rPr>
        <w:t>2</w:t>
      </w:r>
      <w:r w:rsidRPr="00B12DDE">
        <w:rPr>
          <w:rFonts w:cs="Simplified Arabic"/>
          <w:sz w:val="24"/>
          <w:szCs w:val="24"/>
        </w:rPr>
        <w:t xml:space="preserve"> emissions can be estimated fairly accurately based on the total</w:t>
      </w:r>
      <w:r>
        <w:rPr>
          <w:rFonts w:cs="Simplified Arabic"/>
          <w:sz w:val="24"/>
          <w:szCs w:val="24"/>
        </w:rPr>
        <w:t xml:space="preserve"> </w:t>
      </w:r>
      <w:r w:rsidRPr="00B12DDE">
        <w:rPr>
          <w:rFonts w:cs="Simplified Arabic"/>
          <w:sz w:val="24"/>
          <w:szCs w:val="24"/>
        </w:rPr>
        <w:t>amount of fuel combusted and the average carbon content of the fuel.</w:t>
      </w:r>
      <w:r>
        <w:rPr>
          <w:rFonts w:cs="Simplified Arabic"/>
          <w:sz w:val="24"/>
          <w:szCs w:val="24"/>
        </w:rPr>
        <w:t xml:space="preserve">  </w:t>
      </w:r>
      <w:r w:rsidRPr="00B12DDE">
        <w:rPr>
          <w:rFonts w:cs="Simplified Arabic"/>
          <w:sz w:val="24"/>
          <w:szCs w:val="24"/>
        </w:rPr>
        <w:t xml:space="preserve">However, emission factors for methane and nitrous oxide </w:t>
      </w:r>
      <w:r w:rsidRPr="00B12DDE">
        <w:rPr>
          <w:rFonts w:cs="Simplified Arabic"/>
          <w:sz w:val="24"/>
          <w:szCs w:val="24"/>
        </w:rPr>
        <w:lastRenderedPageBreak/>
        <w:t>depend on the combustion technology and operating</w:t>
      </w:r>
      <w:r>
        <w:rPr>
          <w:rFonts w:cs="Simplified Arabic"/>
          <w:sz w:val="24"/>
          <w:szCs w:val="24"/>
        </w:rPr>
        <w:t xml:space="preserve"> </w:t>
      </w:r>
      <w:r w:rsidRPr="00B12DDE">
        <w:rPr>
          <w:rFonts w:cs="Simplified Arabic"/>
          <w:sz w:val="24"/>
          <w:szCs w:val="24"/>
        </w:rPr>
        <w:t xml:space="preserve">conditions and vary significantly, both between individual combustion installations and over time. </w:t>
      </w:r>
    </w:p>
    <w:p w:rsidR="00450793" w:rsidRDefault="00450793" w:rsidP="00450793">
      <w:pPr>
        <w:jc w:val="lowKashida"/>
        <w:rPr>
          <w:rFonts w:cs="Simplified Arabic"/>
          <w:sz w:val="24"/>
          <w:szCs w:val="24"/>
        </w:rPr>
      </w:pPr>
    </w:p>
    <w:p w:rsidR="00450793" w:rsidRPr="00626163" w:rsidRDefault="00450793" w:rsidP="00450793">
      <w:pPr>
        <w:jc w:val="lowKashida"/>
        <w:rPr>
          <w:rFonts w:cs="Simplified Arabic"/>
          <w:b/>
          <w:bCs/>
          <w:sz w:val="24"/>
          <w:szCs w:val="24"/>
        </w:rPr>
      </w:pPr>
      <w:r w:rsidRPr="00626163">
        <w:rPr>
          <w:rFonts w:cs="Simplified Arabic"/>
          <w:b/>
          <w:bCs/>
          <w:sz w:val="24"/>
          <w:szCs w:val="24"/>
        </w:rPr>
        <w:t>TIER 2</w:t>
      </w:r>
    </w:p>
    <w:p w:rsidR="00450793" w:rsidRPr="00B12DDE" w:rsidRDefault="00450793" w:rsidP="00450793">
      <w:pPr>
        <w:jc w:val="both"/>
        <w:rPr>
          <w:rFonts w:cs="Simplified Arabic"/>
          <w:sz w:val="24"/>
          <w:szCs w:val="24"/>
        </w:rPr>
      </w:pPr>
      <w:r w:rsidRPr="00B12DDE">
        <w:rPr>
          <w:rFonts w:cs="Simplified Arabic"/>
          <w:sz w:val="24"/>
          <w:szCs w:val="24"/>
        </w:rPr>
        <w:t>In the Tier 2 method</w:t>
      </w:r>
      <w:r>
        <w:rPr>
          <w:rFonts w:cs="Simplified Arabic"/>
          <w:sz w:val="24"/>
          <w:szCs w:val="24"/>
        </w:rPr>
        <w:t xml:space="preserve"> for energy</w:t>
      </w:r>
      <w:r w:rsidRPr="00B12DDE">
        <w:rPr>
          <w:rFonts w:cs="Simplified Arabic"/>
          <w:sz w:val="24"/>
          <w:szCs w:val="24"/>
        </w:rPr>
        <w:t>, emissions from combustion are estimated from similar fuel statistics, as used in</w:t>
      </w:r>
      <w:r>
        <w:rPr>
          <w:rFonts w:cs="Simplified Arabic"/>
          <w:sz w:val="24"/>
          <w:szCs w:val="24"/>
        </w:rPr>
        <w:t xml:space="preserve"> </w:t>
      </w:r>
      <w:r w:rsidRPr="00B12DDE">
        <w:rPr>
          <w:rFonts w:cs="Simplified Arabic"/>
          <w:sz w:val="24"/>
          <w:szCs w:val="24"/>
        </w:rPr>
        <w:t>the Tier 1 method, but country-specific emission factors are used in place of the Tier 1 defaults. Since available</w:t>
      </w:r>
      <w:r>
        <w:rPr>
          <w:rFonts w:cs="Simplified Arabic"/>
          <w:sz w:val="24"/>
          <w:szCs w:val="24"/>
        </w:rPr>
        <w:t xml:space="preserve"> </w:t>
      </w:r>
      <w:r w:rsidRPr="00B12DDE">
        <w:rPr>
          <w:rFonts w:cs="Simplified Arabic"/>
          <w:sz w:val="24"/>
          <w:szCs w:val="24"/>
        </w:rPr>
        <w:t>country-specific emission factors might differ for different fuels, combustion technologies or even</w:t>
      </w:r>
      <w:r>
        <w:rPr>
          <w:rFonts w:cs="Simplified Arabic"/>
          <w:sz w:val="24"/>
          <w:szCs w:val="24"/>
        </w:rPr>
        <w:t xml:space="preserve"> </w:t>
      </w:r>
      <w:r w:rsidRPr="00B12DDE">
        <w:rPr>
          <w:rFonts w:cs="Simplified Arabic"/>
          <w:sz w:val="24"/>
          <w:szCs w:val="24"/>
        </w:rPr>
        <w:t xml:space="preserve">individual plants, activity data </w:t>
      </w:r>
      <w:r>
        <w:rPr>
          <w:rFonts w:cs="Simplified Arabic"/>
          <w:sz w:val="24"/>
          <w:szCs w:val="24"/>
        </w:rPr>
        <w:t>may</w:t>
      </w:r>
      <w:r w:rsidRPr="00B12DDE">
        <w:rPr>
          <w:rFonts w:cs="Simplified Arabic"/>
          <w:sz w:val="24"/>
          <w:szCs w:val="24"/>
        </w:rPr>
        <w:t xml:space="preserve"> be further disaggregated to properly reflect such disaggregated sources. If</w:t>
      </w:r>
      <w:r>
        <w:rPr>
          <w:rFonts w:cs="Simplified Arabic"/>
          <w:sz w:val="24"/>
          <w:szCs w:val="24"/>
        </w:rPr>
        <w:t xml:space="preserve"> </w:t>
      </w:r>
      <w:r w:rsidRPr="00B12DDE">
        <w:rPr>
          <w:rFonts w:cs="Simplified Arabic"/>
          <w:sz w:val="24"/>
          <w:szCs w:val="24"/>
        </w:rPr>
        <w:t xml:space="preserve">these country-specific emission factors are </w:t>
      </w:r>
      <w:r>
        <w:rPr>
          <w:rFonts w:cs="Simplified Arabic"/>
          <w:sz w:val="24"/>
          <w:szCs w:val="24"/>
        </w:rPr>
        <w:t xml:space="preserve">indeed </w:t>
      </w:r>
      <w:r w:rsidRPr="00B12DDE">
        <w:rPr>
          <w:rFonts w:cs="Simplified Arabic"/>
          <w:sz w:val="24"/>
          <w:szCs w:val="24"/>
        </w:rPr>
        <w:t>derived from detailed data on carbon contents in different</w:t>
      </w:r>
      <w:r>
        <w:rPr>
          <w:rFonts w:cs="Simplified Arabic"/>
          <w:sz w:val="24"/>
          <w:szCs w:val="24"/>
        </w:rPr>
        <w:t xml:space="preserve"> </w:t>
      </w:r>
      <w:r w:rsidRPr="00B12DDE">
        <w:rPr>
          <w:rFonts w:cs="Simplified Arabic"/>
          <w:sz w:val="24"/>
          <w:szCs w:val="24"/>
        </w:rPr>
        <w:t>batches of fuels used</w:t>
      </w:r>
      <w:r>
        <w:rPr>
          <w:rFonts w:cs="Simplified Arabic"/>
          <w:sz w:val="24"/>
          <w:szCs w:val="24"/>
        </w:rPr>
        <w:t>,</w:t>
      </w:r>
      <w:r w:rsidRPr="00B12DDE">
        <w:rPr>
          <w:rFonts w:cs="Simplified Arabic"/>
          <w:sz w:val="24"/>
          <w:szCs w:val="24"/>
        </w:rPr>
        <w:t xml:space="preserve"> or from more detailed information on the combustion technologies applied in the country,</w:t>
      </w:r>
      <w:r>
        <w:rPr>
          <w:rFonts w:cs="Simplified Arabic"/>
          <w:sz w:val="24"/>
          <w:szCs w:val="24"/>
        </w:rPr>
        <w:t xml:space="preserve"> </w:t>
      </w:r>
      <w:r w:rsidRPr="00B12DDE">
        <w:rPr>
          <w:rFonts w:cs="Simplified Arabic"/>
          <w:sz w:val="24"/>
          <w:szCs w:val="24"/>
        </w:rPr>
        <w:t>the uncertainties of the estimate should decrease and trends over time can be better estimated.</w:t>
      </w:r>
    </w:p>
    <w:p w:rsidR="00450793" w:rsidRDefault="00450793" w:rsidP="00450793">
      <w:pPr>
        <w:jc w:val="lowKashida"/>
        <w:rPr>
          <w:rFonts w:cs="Simplified Arabic"/>
          <w:sz w:val="24"/>
          <w:szCs w:val="24"/>
        </w:rPr>
      </w:pPr>
    </w:p>
    <w:p w:rsidR="00450793" w:rsidRDefault="00450793" w:rsidP="00450793">
      <w:pPr>
        <w:autoSpaceDE w:val="0"/>
        <w:autoSpaceDN w:val="0"/>
        <w:adjustRightInd w:val="0"/>
        <w:rPr>
          <w:rFonts w:ascii="TimesNewRomanPS-BoldMT" w:hAnsi="TimesNewRomanPS-BoldMT" w:cs="TimesNewRomanPS-BoldMT"/>
          <w:b/>
          <w:bCs/>
          <w:sz w:val="22"/>
          <w:szCs w:val="22"/>
        </w:rPr>
      </w:pPr>
      <w:r>
        <w:rPr>
          <w:rFonts w:ascii="TimesNewRomanPS-BoldMT" w:hAnsi="TimesNewRomanPS-BoldMT" w:cs="TimesNewRomanPS-BoldMT"/>
          <w:b/>
          <w:bCs/>
          <w:sz w:val="22"/>
          <w:szCs w:val="22"/>
        </w:rPr>
        <w:t>TIER 3</w:t>
      </w:r>
    </w:p>
    <w:p w:rsidR="00450793" w:rsidRPr="00B12DDE" w:rsidRDefault="00450793" w:rsidP="00450793">
      <w:pPr>
        <w:jc w:val="both"/>
        <w:rPr>
          <w:rFonts w:cs="Simplified Arabic"/>
          <w:sz w:val="24"/>
          <w:szCs w:val="24"/>
        </w:rPr>
      </w:pPr>
      <w:r w:rsidRPr="002A7695">
        <w:rPr>
          <w:rFonts w:cs="Simplified Arabic"/>
          <w:sz w:val="24"/>
          <w:szCs w:val="24"/>
        </w:rPr>
        <w:t>In the Tier 3 method for energy, either detailed emission models or measurements and data at individual plant</w:t>
      </w:r>
      <w:r>
        <w:rPr>
          <w:rFonts w:cs="Simplified Arabic"/>
          <w:sz w:val="24"/>
          <w:szCs w:val="24"/>
        </w:rPr>
        <w:t xml:space="preserve"> </w:t>
      </w:r>
      <w:r w:rsidRPr="002A7695">
        <w:rPr>
          <w:rFonts w:cs="Simplified Arabic"/>
          <w:sz w:val="24"/>
          <w:szCs w:val="24"/>
        </w:rPr>
        <w:t>level are used where appropriate. Properly applied, these models and measurements should provide better</w:t>
      </w:r>
      <w:r>
        <w:rPr>
          <w:rFonts w:cs="Simplified Arabic"/>
          <w:sz w:val="24"/>
          <w:szCs w:val="24"/>
        </w:rPr>
        <w:t xml:space="preserve"> </w:t>
      </w:r>
      <w:r w:rsidRPr="002A7695">
        <w:rPr>
          <w:rFonts w:cs="Simplified Arabic"/>
          <w:sz w:val="24"/>
          <w:szCs w:val="24"/>
        </w:rPr>
        <w:t>estimates primarily for non-</w:t>
      </w:r>
      <w:r w:rsidRPr="00D65588">
        <w:rPr>
          <w:rFonts w:cs="Simplified Arabic"/>
          <w:sz w:val="24"/>
          <w:szCs w:val="24"/>
        </w:rPr>
        <w:t>CO</w:t>
      </w:r>
      <w:r w:rsidRPr="00D65588">
        <w:rPr>
          <w:rFonts w:cs="Simplified Arabic"/>
          <w:sz w:val="24"/>
          <w:szCs w:val="24"/>
          <w:vertAlign w:val="subscript"/>
        </w:rPr>
        <w:t>2</w:t>
      </w:r>
      <w:r w:rsidRPr="002A7695">
        <w:rPr>
          <w:rFonts w:cs="Simplified Arabic"/>
          <w:sz w:val="24"/>
          <w:szCs w:val="24"/>
        </w:rPr>
        <w:t xml:space="preserve"> greenhouse gases, though at the cost of more detailed information and effort.</w:t>
      </w:r>
    </w:p>
    <w:p w:rsidR="00450793" w:rsidRDefault="00450793" w:rsidP="00450793">
      <w:pPr>
        <w:jc w:val="lowKashida"/>
        <w:rPr>
          <w:rFonts w:cs="Simplified Arabic"/>
          <w:sz w:val="24"/>
          <w:szCs w:val="24"/>
        </w:rPr>
      </w:pPr>
    </w:p>
    <w:p w:rsidR="00450793" w:rsidRPr="00D14C2B" w:rsidRDefault="00450793" w:rsidP="00450793">
      <w:pPr>
        <w:jc w:val="center"/>
        <w:rPr>
          <w:rFonts w:ascii="Arial" w:hAnsi="Arial" w:cs="Arial"/>
          <w:b/>
          <w:bCs/>
          <w:sz w:val="22"/>
          <w:szCs w:val="22"/>
        </w:rPr>
      </w:pPr>
      <w:r w:rsidRPr="00D14C2B">
        <w:rPr>
          <w:rFonts w:ascii="Arial" w:hAnsi="Arial" w:cs="Arial"/>
          <w:b/>
          <w:bCs/>
          <w:sz w:val="22"/>
          <w:szCs w:val="22"/>
        </w:rPr>
        <w:t>Emissions sources from the energy sector</w:t>
      </w:r>
    </w:p>
    <w:tbl>
      <w:tblPr>
        <w:tblW w:w="8418" w:type="dxa"/>
        <w:jc w:val="center"/>
        <w:tblLook w:val="01E0"/>
      </w:tblPr>
      <w:tblGrid>
        <w:gridCol w:w="1423"/>
        <w:gridCol w:w="1608"/>
        <w:gridCol w:w="2312"/>
        <w:gridCol w:w="3075"/>
      </w:tblGrid>
      <w:tr w:rsidR="00450793" w:rsidRPr="00D14C2B" w:rsidTr="00995669">
        <w:trPr>
          <w:trHeight w:val="312"/>
          <w:jc w:val="center"/>
        </w:trPr>
        <w:tc>
          <w:tcPr>
            <w:tcW w:w="1423" w:type="dxa"/>
            <w:tcBorders>
              <w:top w:val="single" w:sz="4" w:space="0" w:color="auto"/>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top w:val="single" w:sz="4" w:space="0" w:color="auto"/>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2312"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Energy industries</w:t>
            </w:r>
          </w:p>
        </w:tc>
        <w:tc>
          <w:tcPr>
            <w:tcW w:w="3075"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Electricity generation</w:t>
            </w:r>
          </w:p>
        </w:tc>
      </w:tr>
      <w:tr w:rsidR="00D27311" w:rsidRPr="00D14C2B" w:rsidTr="00D45BF2">
        <w:trPr>
          <w:trHeight w:val="312"/>
          <w:jc w:val="center"/>
        </w:trPr>
        <w:tc>
          <w:tcPr>
            <w:tcW w:w="1423" w:type="dxa"/>
            <w:tcBorders>
              <w:left w:val="single" w:sz="4" w:space="0" w:color="auto"/>
              <w:right w:val="single" w:sz="4" w:space="0" w:color="auto"/>
            </w:tcBorders>
            <w:vAlign w:val="center"/>
          </w:tcPr>
          <w:p w:rsidR="00D27311" w:rsidRPr="00CA19D7" w:rsidRDefault="00D27311" w:rsidP="00E73612">
            <w:pPr>
              <w:bidi/>
              <w:jc w:val="right"/>
              <w:rPr>
                <w:rFonts w:ascii="Arial" w:hAnsi="Arial" w:cs="Arial"/>
                <w:sz w:val="18"/>
                <w:szCs w:val="18"/>
                <w:rtl/>
              </w:rPr>
            </w:pPr>
          </w:p>
        </w:tc>
        <w:tc>
          <w:tcPr>
            <w:tcW w:w="1608" w:type="dxa"/>
            <w:tcBorders>
              <w:left w:val="single" w:sz="4" w:space="0" w:color="auto"/>
              <w:right w:val="single" w:sz="4" w:space="0" w:color="auto"/>
            </w:tcBorders>
            <w:vAlign w:val="center"/>
          </w:tcPr>
          <w:p w:rsidR="00D27311" w:rsidRPr="00CA19D7" w:rsidRDefault="00D27311" w:rsidP="00E73612">
            <w:pPr>
              <w:bidi/>
              <w:jc w:val="right"/>
              <w:rPr>
                <w:rFonts w:ascii="Arial" w:hAnsi="Arial" w:cs="Arial"/>
                <w:sz w:val="18"/>
                <w:szCs w:val="18"/>
                <w:rtl/>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rsidR="00D27311" w:rsidRPr="00CA19D7" w:rsidRDefault="00D27311" w:rsidP="00E73612">
            <w:pPr>
              <w:bidi/>
              <w:jc w:val="right"/>
              <w:rPr>
                <w:rFonts w:ascii="Arial" w:hAnsi="Arial" w:cs="Arial"/>
                <w:sz w:val="18"/>
                <w:szCs w:val="18"/>
                <w:rtl/>
              </w:rPr>
            </w:pPr>
            <w:r w:rsidRPr="00CA19D7">
              <w:rPr>
                <w:rFonts w:ascii="Arial" w:hAnsi="Arial" w:cs="Arial"/>
                <w:sz w:val="18"/>
                <w:szCs w:val="18"/>
              </w:rPr>
              <w:t>Manufacturing industries and construction</w:t>
            </w:r>
          </w:p>
        </w:tc>
      </w:tr>
      <w:tr w:rsidR="00450793" w:rsidRPr="00D14C2B" w:rsidTr="00995669">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Fuel combustion activities</w:t>
            </w:r>
          </w:p>
        </w:tc>
        <w:tc>
          <w:tcPr>
            <w:tcW w:w="2312"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 xml:space="preserve">Transport </w:t>
            </w:r>
          </w:p>
        </w:tc>
        <w:tc>
          <w:tcPr>
            <w:tcW w:w="3075"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Road transportation</w:t>
            </w:r>
          </w:p>
        </w:tc>
      </w:tr>
      <w:tr w:rsidR="00450793" w:rsidRPr="00D14C2B" w:rsidTr="00995669">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Pr>
            </w:pPr>
            <w:r w:rsidRPr="00CA19D7">
              <w:rPr>
                <w:rFonts w:ascii="Arial" w:hAnsi="Arial" w:cs="Arial"/>
                <w:b/>
                <w:bCs/>
                <w:sz w:val="18"/>
                <w:szCs w:val="18"/>
              </w:rPr>
              <w:t>Energy Sector</w:t>
            </w:r>
          </w:p>
        </w:tc>
        <w:tc>
          <w:tcPr>
            <w:tcW w:w="1608"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2312" w:type="dxa"/>
            <w:tcBorders>
              <w:top w:val="single" w:sz="4" w:space="0" w:color="auto"/>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Other sectors</w:t>
            </w:r>
          </w:p>
        </w:tc>
        <w:tc>
          <w:tcPr>
            <w:tcW w:w="3075"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 xml:space="preserve">Commercial/institutional </w:t>
            </w:r>
          </w:p>
        </w:tc>
      </w:tr>
      <w:tr w:rsidR="00450793" w:rsidRPr="00D14C2B" w:rsidTr="00995669">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2312"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3075"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 xml:space="preserve">Residential </w:t>
            </w:r>
          </w:p>
        </w:tc>
      </w:tr>
      <w:tr w:rsidR="00450793" w:rsidRPr="00D14C2B" w:rsidTr="00995669">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2312" w:type="dxa"/>
            <w:tcBorders>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3075"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Agriculture/forestry/fishing/fish farms</w:t>
            </w:r>
          </w:p>
        </w:tc>
      </w:tr>
      <w:tr w:rsidR="00450793" w:rsidRPr="00D14C2B" w:rsidTr="00E73612">
        <w:trPr>
          <w:trHeight w:val="312"/>
          <w:jc w:val="center"/>
        </w:trPr>
        <w:tc>
          <w:tcPr>
            <w:tcW w:w="1423" w:type="dxa"/>
            <w:vMerge w:val="restart"/>
            <w:tcBorders>
              <w:left w:val="single" w:sz="4" w:space="0" w:color="auto"/>
              <w:right w:val="single" w:sz="4" w:space="0" w:color="auto"/>
            </w:tcBorders>
            <w:vAlign w:val="center"/>
          </w:tcPr>
          <w:p w:rsidR="00450793" w:rsidRPr="00CA19D7" w:rsidRDefault="00450793" w:rsidP="00E73612">
            <w:pPr>
              <w:bidi/>
              <w:jc w:val="right"/>
              <w:rPr>
                <w:rFonts w:ascii="Arial" w:hAnsi="Arial" w:cs="Arial"/>
                <w:b/>
                <w:bCs/>
                <w:sz w:val="18"/>
                <w:szCs w:val="18"/>
              </w:rPr>
            </w:pPr>
          </w:p>
        </w:tc>
        <w:tc>
          <w:tcPr>
            <w:tcW w:w="6995" w:type="dxa"/>
            <w:gridSpan w:val="3"/>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Fugitive emissions from fuel</w:t>
            </w:r>
          </w:p>
        </w:tc>
      </w:tr>
      <w:tr w:rsidR="00450793" w:rsidRPr="00D14C2B" w:rsidTr="00E73612">
        <w:trPr>
          <w:trHeight w:val="312"/>
          <w:jc w:val="center"/>
        </w:trPr>
        <w:tc>
          <w:tcPr>
            <w:tcW w:w="1423" w:type="dxa"/>
            <w:vMerge/>
            <w:tcBorders>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6995" w:type="dxa"/>
            <w:gridSpan w:val="3"/>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Carbon dioxide transport and storage</w:t>
            </w:r>
          </w:p>
        </w:tc>
      </w:tr>
    </w:tbl>
    <w:p w:rsidR="00450793" w:rsidRPr="00D14C2B" w:rsidRDefault="00450793" w:rsidP="00450793">
      <w:pPr>
        <w:jc w:val="lowKashida"/>
        <w:rPr>
          <w:rFonts w:cs="Simplified Arabic"/>
          <w:sz w:val="28"/>
          <w:szCs w:val="28"/>
        </w:rPr>
      </w:pPr>
    </w:p>
    <w:p w:rsidR="00450793" w:rsidRPr="00490E14" w:rsidRDefault="00450793" w:rsidP="00450793">
      <w:pPr>
        <w:jc w:val="lowKashida"/>
        <w:rPr>
          <w:rFonts w:cs="Simplified Arabic"/>
          <w:b/>
          <w:bCs/>
          <w:sz w:val="24"/>
          <w:szCs w:val="24"/>
        </w:rPr>
      </w:pPr>
      <w:r w:rsidRPr="00490E14">
        <w:rPr>
          <w:rFonts w:cs="Simplified Arabic"/>
          <w:b/>
          <w:bCs/>
          <w:sz w:val="24"/>
          <w:szCs w:val="24"/>
        </w:rPr>
        <w:t>Methodology of emissions estimat</w:t>
      </w:r>
      <w:r>
        <w:rPr>
          <w:rFonts w:cs="Simplified Arabic"/>
          <w:b/>
          <w:bCs/>
          <w:sz w:val="24"/>
          <w:szCs w:val="24"/>
        </w:rPr>
        <w:t>es</w:t>
      </w:r>
      <w:r w:rsidRPr="00490E14">
        <w:rPr>
          <w:rFonts w:cs="Simplified Arabic"/>
          <w:b/>
          <w:bCs/>
          <w:sz w:val="24"/>
          <w:szCs w:val="24"/>
        </w:rPr>
        <w:t xml:space="preserve"> from the Palestinian energy sector:</w:t>
      </w:r>
    </w:p>
    <w:p w:rsidR="00450793" w:rsidRPr="00B12DDE" w:rsidRDefault="00450793" w:rsidP="00450793">
      <w:pPr>
        <w:jc w:val="lowKashida"/>
        <w:rPr>
          <w:rFonts w:cs="Simplified Arabic"/>
          <w:sz w:val="24"/>
          <w:szCs w:val="24"/>
        </w:rPr>
      </w:pPr>
      <w:r w:rsidRPr="00B12DDE">
        <w:rPr>
          <w:rFonts w:cs="Simplified Arabic"/>
          <w:sz w:val="24"/>
          <w:szCs w:val="24"/>
        </w:rPr>
        <w:t xml:space="preserve">The Tier 1 method –which is used in </w:t>
      </w:r>
      <w:r>
        <w:rPr>
          <w:rFonts w:cs="Simplified Arabic"/>
          <w:sz w:val="24"/>
          <w:szCs w:val="24"/>
        </w:rPr>
        <w:t xml:space="preserve">the </w:t>
      </w:r>
      <w:r w:rsidRPr="00B12DDE">
        <w:rPr>
          <w:rFonts w:cs="Simplified Arabic"/>
          <w:sz w:val="24"/>
          <w:szCs w:val="24"/>
        </w:rPr>
        <w:t xml:space="preserve">estimation of energy emissions - is fuel-based, since emissions from all sources of combustion can be estimated on the basis of the quantities of fuel combusted (usually from national energy statistics) and average emission factors. Tier 1 emission factors are available for all relevant direct greenhouse gases. </w:t>
      </w:r>
    </w:p>
    <w:p w:rsidR="00450793" w:rsidRPr="00B12DDE" w:rsidRDefault="00450793" w:rsidP="00450793">
      <w:pPr>
        <w:jc w:val="lowKashida"/>
        <w:rPr>
          <w:rFonts w:cs="Simplified Arabic"/>
          <w:sz w:val="24"/>
          <w:szCs w:val="24"/>
        </w:rPr>
      </w:pPr>
      <w:r w:rsidRPr="00B12DDE">
        <w:rPr>
          <w:rFonts w:cs="Simplified Arabic"/>
          <w:sz w:val="24"/>
          <w:szCs w:val="24"/>
        </w:rPr>
        <w:t> </w:t>
      </w:r>
    </w:p>
    <w:p w:rsidR="00450793" w:rsidRDefault="00450793" w:rsidP="00450793">
      <w:pPr>
        <w:jc w:val="lowKashida"/>
        <w:rPr>
          <w:rFonts w:cs="Simplified Arabic"/>
          <w:sz w:val="24"/>
          <w:szCs w:val="24"/>
        </w:rPr>
      </w:pPr>
      <w:r w:rsidRPr="00B12DDE">
        <w:rPr>
          <w:rFonts w:cs="Simplified Arabic"/>
          <w:sz w:val="24"/>
          <w:szCs w:val="24"/>
        </w:rPr>
        <w:t>Data o</w:t>
      </w:r>
      <w:r>
        <w:rPr>
          <w:rFonts w:cs="Simplified Arabic"/>
          <w:sz w:val="24"/>
          <w:szCs w:val="24"/>
        </w:rPr>
        <w:t>n</w:t>
      </w:r>
      <w:r w:rsidRPr="00B12DDE">
        <w:rPr>
          <w:rFonts w:cs="Simplified Arabic"/>
          <w:sz w:val="24"/>
          <w:szCs w:val="24"/>
        </w:rPr>
        <w:t xml:space="preserve"> fuels are obtained from the Palestinian Energy Balance</w:t>
      </w:r>
      <w:r>
        <w:rPr>
          <w:rFonts w:cs="Simplified Arabic"/>
          <w:sz w:val="24"/>
          <w:szCs w:val="24"/>
        </w:rPr>
        <w:t>,</w:t>
      </w:r>
      <w:r w:rsidRPr="00B12DDE">
        <w:rPr>
          <w:rFonts w:cs="Simplified Arabic"/>
          <w:sz w:val="24"/>
          <w:szCs w:val="24"/>
        </w:rPr>
        <w:t xml:space="preserve"> which is prepared annually by the Palestinian Central Bureau of Statistics.</w:t>
      </w:r>
    </w:p>
    <w:p w:rsidR="00450793" w:rsidRDefault="00450793" w:rsidP="00450793">
      <w:pPr>
        <w:jc w:val="lowKashida"/>
        <w:rPr>
          <w:rFonts w:cs="Simplified Arabic"/>
          <w:sz w:val="24"/>
          <w:szCs w:val="24"/>
        </w:rPr>
      </w:pPr>
    </w:p>
    <w:p w:rsidR="00450793" w:rsidRPr="00C74AC3" w:rsidRDefault="00450793" w:rsidP="00450793">
      <w:pPr>
        <w:autoSpaceDE w:val="0"/>
        <w:autoSpaceDN w:val="0"/>
        <w:adjustRightInd w:val="0"/>
        <w:rPr>
          <w:rFonts w:cs="Times New Roman"/>
          <w:b/>
          <w:bCs/>
          <w:sz w:val="24"/>
          <w:szCs w:val="24"/>
        </w:rPr>
      </w:pPr>
      <w:r>
        <w:rPr>
          <w:rFonts w:cs="Times New Roman"/>
          <w:b/>
          <w:bCs/>
          <w:sz w:val="24"/>
          <w:szCs w:val="24"/>
        </w:rPr>
        <w:t xml:space="preserve">2.2 </w:t>
      </w:r>
      <w:r w:rsidRPr="00C74AC3">
        <w:rPr>
          <w:rFonts w:cs="Times New Roman"/>
          <w:b/>
          <w:bCs/>
          <w:sz w:val="24"/>
          <w:szCs w:val="24"/>
        </w:rPr>
        <w:t xml:space="preserve">Emissions from </w:t>
      </w:r>
      <w:r>
        <w:rPr>
          <w:rFonts w:cs="Times New Roman"/>
          <w:b/>
          <w:bCs/>
          <w:sz w:val="24"/>
          <w:szCs w:val="24"/>
        </w:rPr>
        <w:t>I</w:t>
      </w:r>
      <w:r w:rsidRPr="00C74AC3">
        <w:rPr>
          <w:rFonts w:cs="Times New Roman"/>
          <w:b/>
          <w:bCs/>
          <w:sz w:val="24"/>
          <w:szCs w:val="24"/>
        </w:rPr>
        <w:t xml:space="preserve">ndustrial </w:t>
      </w:r>
      <w:r>
        <w:rPr>
          <w:rFonts w:cs="Times New Roman"/>
          <w:b/>
          <w:bCs/>
          <w:sz w:val="24"/>
          <w:szCs w:val="24"/>
        </w:rPr>
        <w:t>P</w:t>
      </w:r>
      <w:r w:rsidRPr="00C74AC3">
        <w:rPr>
          <w:rFonts w:cs="Times New Roman"/>
          <w:b/>
          <w:bCs/>
          <w:sz w:val="24"/>
          <w:szCs w:val="24"/>
        </w:rPr>
        <w:t>rocesses</w:t>
      </w:r>
      <w:r>
        <w:rPr>
          <w:rFonts w:cs="Times New Roman"/>
          <w:b/>
          <w:bCs/>
          <w:sz w:val="24"/>
          <w:szCs w:val="24"/>
        </w:rPr>
        <w:t xml:space="preserve"> and Product Use (IPPU)</w:t>
      </w:r>
    </w:p>
    <w:p w:rsidR="00450793" w:rsidRDefault="00450793" w:rsidP="00450793">
      <w:pPr>
        <w:autoSpaceDE w:val="0"/>
        <w:autoSpaceDN w:val="0"/>
        <w:adjustRightInd w:val="0"/>
        <w:jc w:val="both"/>
        <w:rPr>
          <w:rFonts w:cs="Times New Roman"/>
          <w:sz w:val="24"/>
          <w:szCs w:val="24"/>
        </w:rPr>
      </w:pPr>
      <w:r w:rsidRPr="00C74AC3">
        <w:rPr>
          <w:rFonts w:cs="Times New Roman"/>
          <w:sz w:val="24"/>
          <w:szCs w:val="24"/>
        </w:rPr>
        <w:t>Greenhouse gas emissions are produced from a wide variety of industrial activities. The main emission sources</w:t>
      </w:r>
      <w:r>
        <w:rPr>
          <w:rFonts w:cs="Times New Roman"/>
          <w:sz w:val="24"/>
          <w:szCs w:val="24"/>
        </w:rPr>
        <w:t xml:space="preserve"> </w:t>
      </w:r>
      <w:r w:rsidRPr="00C74AC3">
        <w:rPr>
          <w:rFonts w:cs="Times New Roman"/>
          <w:sz w:val="24"/>
          <w:szCs w:val="24"/>
        </w:rPr>
        <w:t>are releases from industrial processes that chemically or physically transform materials</w:t>
      </w:r>
      <w:r>
        <w:rPr>
          <w:rFonts w:cs="Times New Roman"/>
          <w:sz w:val="24"/>
          <w:szCs w:val="24"/>
        </w:rPr>
        <w:t>.</w:t>
      </w:r>
      <w:r w:rsidRPr="00C74AC3">
        <w:rPr>
          <w:rFonts w:cs="Times New Roman"/>
          <w:sz w:val="24"/>
          <w:szCs w:val="24"/>
        </w:rPr>
        <w:t xml:space="preserve"> (</w:t>
      </w:r>
      <w:r>
        <w:rPr>
          <w:rFonts w:cs="Times New Roman"/>
          <w:sz w:val="24"/>
          <w:szCs w:val="24"/>
        </w:rPr>
        <w:t>F</w:t>
      </w:r>
      <w:r w:rsidRPr="00C74AC3">
        <w:rPr>
          <w:rFonts w:cs="Times New Roman"/>
          <w:sz w:val="24"/>
          <w:szCs w:val="24"/>
        </w:rPr>
        <w:t>or example, the blast</w:t>
      </w:r>
      <w:r>
        <w:rPr>
          <w:rFonts w:cs="Times New Roman"/>
          <w:sz w:val="24"/>
          <w:szCs w:val="24"/>
        </w:rPr>
        <w:t xml:space="preserve"> </w:t>
      </w:r>
      <w:r w:rsidRPr="00C74AC3">
        <w:rPr>
          <w:rFonts w:cs="Times New Roman"/>
          <w:sz w:val="24"/>
          <w:szCs w:val="24"/>
        </w:rPr>
        <w:t>furnace in the iron and steel industry, ammonia and other chemical products manufactured from fossil fuels used</w:t>
      </w:r>
      <w:r>
        <w:rPr>
          <w:rFonts w:cs="Times New Roman"/>
          <w:sz w:val="24"/>
          <w:szCs w:val="24"/>
        </w:rPr>
        <w:t xml:space="preserve"> </w:t>
      </w:r>
      <w:r w:rsidRPr="00C74AC3">
        <w:rPr>
          <w:rFonts w:cs="Times New Roman"/>
          <w:sz w:val="24"/>
          <w:szCs w:val="24"/>
        </w:rPr>
        <w:t>as chemical feedstock and the cement industry are notable examples of industrial processes that release a</w:t>
      </w:r>
      <w:r>
        <w:rPr>
          <w:rFonts w:cs="Times New Roman"/>
          <w:sz w:val="24"/>
          <w:szCs w:val="24"/>
        </w:rPr>
        <w:t xml:space="preserve"> </w:t>
      </w:r>
      <w:r w:rsidRPr="00C74AC3">
        <w:rPr>
          <w:rFonts w:cs="Times New Roman"/>
          <w:sz w:val="24"/>
          <w:szCs w:val="24"/>
        </w:rPr>
        <w:t>significant amount of CO</w:t>
      </w:r>
      <w:r w:rsidRPr="00BA3084">
        <w:rPr>
          <w:rFonts w:cs="Times New Roman"/>
          <w:sz w:val="24"/>
          <w:szCs w:val="24"/>
          <w:vertAlign w:val="subscript"/>
        </w:rPr>
        <w:t>2</w:t>
      </w:r>
      <w:r>
        <w:rPr>
          <w:rFonts w:cs="Times New Roman"/>
          <w:sz w:val="24"/>
          <w:szCs w:val="24"/>
          <w:vertAlign w:val="subscript"/>
        </w:rPr>
        <w:t>.</w:t>
      </w:r>
      <w:r w:rsidRPr="00C74AC3">
        <w:rPr>
          <w:rFonts w:cs="Times New Roman"/>
          <w:sz w:val="24"/>
          <w:szCs w:val="24"/>
        </w:rPr>
        <w:t>) During these processes, many different greenhouse gases, including carbon dioxide</w:t>
      </w:r>
      <w:r>
        <w:rPr>
          <w:rFonts w:cs="Times New Roman"/>
          <w:sz w:val="24"/>
          <w:szCs w:val="24"/>
        </w:rPr>
        <w:t xml:space="preserve"> </w:t>
      </w:r>
      <w:r w:rsidRPr="00C74AC3">
        <w:rPr>
          <w:rFonts w:cs="Times New Roman"/>
          <w:sz w:val="24"/>
          <w:szCs w:val="24"/>
        </w:rPr>
        <w:t>(CO</w:t>
      </w:r>
      <w:r w:rsidRPr="00BA3084">
        <w:rPr>
          <w:rFonts w:cs="Times New Roman"/>
          <w:sz w:val="24"/>
          <w:szCs w:val="24"/>
          <w:vertAlign w:val="subscript"/>
        </w:rPr>
        <w:t>2</w:t>
      </w:r>
      <w:r w:rsidRPr="00C74AC3">
        <w:rPr>
          <w:rFonts w:cs="Times New Roman"/>
          <w:sz w:val="24"/>
          <w:szCs w:val="24"/>
        </w:rPr>
        <w:t>), methane (CH</w:t>
      </w:r>
      <w:r w:rsidRPr="00BA3084">
        <w:rPr>
          <w:rFonts w:cs="Times New Roman"/>
          <w:sz w:val="24"/>
          <w:szCs w:val="24"/>
          <w:vertAlign w:val="subscript"/>
        </w:rPr>
        <w:t>4</w:t>
      </w:r>
      <w:r w:rsidRPr="00C74AC3">
        <w:rPr>
          <w:rFonts w:cs="Times New Roman"/>
          <w:sz w:val="24"/>
          <w:szCs w:val="24"/>
        </w:rPr>
        <w:t>), nitrous oxide (N</w:t>
      </w:r>
      <w:r w:rsidRPr="00BA3084">
        <w:rPr>
          <w:rFonts w:cs="Times New Roman"/>
          <w:sz w:val="24"/>
          <w:szCs w:val="24"/>
          <w:vertAlign w:val="subscript"/>
        </w:rPr>
        <w:t>2</w:t>
      </w:r>
      <w:r w:rsidRPr="00C74AC3">
        <w:rPr>
          <w:rFonts w:cs="Times New Roman"/>
          <w:sz w:val="24"/>
          <w:szCs w:val="24"/>
        </w:rPr>
        <w:t xml:space="preserve">O), </w:t>
      </w:r>
      <w:proofErr w:type="spellStart"/>
      <w:r w:rsidRPr="00C74AC3">
        <w:rPr>
          <w:rFonts w:cs="Times New Roman"/>
          <w:sz w:val="24"/>
          <w:szCs w:val="24"/>
        </w:rPr>
        <w:t>hydrofluorocarbons</w:t>
      </w:r>
      <w:proofErr w:type="spellEnd"/>
      <w:r w:rsidRPr="00C74AC3">
        <w:rPr>
          <w:rFonts w:cs="Times New Roman"/>
          <w:sz w:val="24"/>
          <w:szCs w:val="24"/>
        </w:rPr>
        <w:t xml:space="preserve"> (HFCs) and </w:t>
      </w:r>
      <w:proofErr w:type="spellStart"/>
      <w:r w:rsidRPr="00C74AC3">
        <w:rPr>
          <w:rFonts w:cs="Times New Roman"/>
          <w:sz w:val="24"/>
          <w:szCs w:val="24"/>
        </w:rPr>
        <w:t>perfluorocarbons</w:t>
      </w:r>
      <w:proofErr w:type="spellEnd"/>
      <w:r w:rsidRPr="00C74AC3">
        <w:rPr>
          <w:rFonts w:cs="Times New Roman"/>
          <w:sz w:val="24"/>
          <w:szCs w:val="24"/>
        </w:rPr>
        <w:t xml:space="preserve"> (PFCs)</w:t>
      </w:r>
      <w:r>
        <w:rPr>
          <w:rFonts w:cs="Times New Roman"/>
          <w:sz w:val="24"/>
          <w:szCs w:val="24"/>
        </w:rPr>
        <w:t xml:space="preserve"> may</w:t>
      </w:r>
      <w:r w:rsidRPr="00C74AC3">
        <w:rPr>
          <w:rFonts w:cs="Times New Roman"/>
          <w:sz w:val="24"/>
          <w:szCs w:val="24"/>
        </w:rPr>
        <w:t xml:space="preserve"> be</w:t>
      </w:r>
      <w:r>
        <w:rPr>
          <w:rFonts w:cs="Times New Roman"/>
          <w:sz w:val="24"/>
          <w:szCs w:val="24"/>
        </w:rPr>
        <w:t xml:space="preserve"> </w:t>
      </w:r>
      <w:r w:rsidRPr="00C74AC3">
        <w:rPr>
          <w:rFonts w:cs="Times New Roman"/>
          <w:sz w:val="24"/>
          <w:szCs w:val="24"/>
        </w:rPr>
        <w:t>produced.</w:t>
      </w:r>
    </w:p>
    <w:p w:rsidR="00450793" w:rsidRDefault="00450793" w:rsidP="00450793">
      <w:pPr>
        <w:autoSpaceDE w:val="0"/>
        <w:autoSpaceDN w:val="0"/>
        <w:adjustRightInd w:val="0"/>
        <w:jc w:val="both"/>
        <w:rPr>
          <w:rFonts w:cs="Times New Roman"/>
          <w:sz w:val="24"/>
          <w:szCs w:val="24"/>
        </w:rPr>
      </w:pPr>
      <w:r w:rsidRPr="00C74AC3">
        <w:rPr>
          <w:rFonts w:cs="Times New Roman"/>
          <w:sz w:val="24"/>
          <w:szCs w:val="24"/>
        </w:rPr>
        <w:lastRenderedPageBreak/>
        <w:t xml:space="preserve">In addition, greenhouse gases </w:t>
      </w:r>
      <w:r>
        <w:rPr>
          <w:rFonts w:cs="Times New Roman"/>
          <w:sz w:val="24"/>
          <w:szCs w:val="24"/>
        </w:rPr>
        <w:t xml:space="preserve">are </w:t>
      </w:r>
      <w:r w:rsidRPr="00C74AC3">
        <w:rPr>
          <w:rFonts w:cs="Times New Roman"/>
          <w:sz w:val="24"/>
          <w:szCs w:val="24"/>
        </w:rPr>
        <w:t>often used in products such as refrigerators, foams or aerosol cans. For</w:t>
      </w:r>
      <w:r>
        <w:rPr>
          <w:rFonts w:cs="Times New Roman"/>
          <w:sz w:val="24"/>
          <w:szCs w:val="24"/>
        </w:rPr>
        <w:t xml:space="preserve"> </w:t>
      </w:r>
      <w:r w:rsidRPr="00C74AC3">
        <w:rPr>
          <w:rFonts w:cs="Times New Roman"/>
          <w:sz w:val="24"/>
          <w:szCs w:val="24"/>
        </w:rPr>
        <w:t>example, HFCs are used as alternatives to ozone depleting substances (ODS) in various types of product</w:t>
      </w:r>
      <w:r>
        <w:rPr>
          <w:rFonts w:cs="Times New Roman"/>
          <w:sz w:val="24"/>
          <w:szCs w:val="24"/>
        </w:rPr>
        <w:t xml:space="preserve"> </w:t>
      </w:r>
      <w:r w:rsidRPr="00C74AC3">
        <w:rPr>
          <w:rFonts w:cs="Times New Roman"/>
          <w:sz w:val="24"/>
          <w:szCs w:val="24"/>
        </w:rPr>
        <w:t xml:space="preserve">applications. Similarly, </w:t>
      </w:r>
      <w:proofErr w:type="spellStart"/>
      <w:r w:rsidRPr="00C74AC3">
        <w:rPr>
          <w:rFonts w:cs="Times New Roman"/>
          <w:sz w:val="24"/>
          <w:szCs w:val="24"/>
        </w:rPr>
        <w:t>sulphur</w:t>
      </w:r>
      <w:proofErr w:type="spellEnd"/>
      <w:r w:rsidRPr="00C74AC3">
        <w:rPr>
          <w:rFonts w:cs="Times New Roman"/>
          <w:sz w:val="24"/>
          <w:szCs w:val="24"/>
        </w:rPr>
        <w:t xml:space="preserve"> hexafluoride (SF</w:t>
      </w:r>
      <w:r w:rsidRPr="00BA3084">
        <w:rPr>
          <w:rFonts w:cs="Times New Roman"/>
          <w:sz w:val="24"/>
          <w:szCs w:val="24"/>
          <w:vertAlign w:val="subscript"/>
        </w:rPr>
        <w:t>6</w:t>
      </w:r>
      <w:r w:rsidRPr="00C74AC3">
        <w:rPr>
          <w:rFonts w:cs="Times New Roman"/>
          <w:sz w:val="24"/>
          <w:szCs w:val="24"/>
        </w:rPr>
        <w:t>) and N</w:t>
      </w:r>
      <w:r w:rsidRPr="00BA3084">
        <w:rPr>
          <w:rFonts w:cs="Times New Roman"/>
          <w:sz w:val="24"/>
          <w:szCs w:val="24"/>
          <w:vertAlign w:val="subscript"/>
        </w:rPr>
        <w:t>2</w:t>
      </w:r>
      <w:r w:rsidRPr="00C74AC3">
        <w:rPr>
          <w:rFonts w:cs="Times New Roman"/>
          <w:sz w:val="24"/>
          <w:szCs w:val="24"/>
        </w:rPr>
        <w:t>O are used in a number of products used in industry</w:t>
      </w:r>
      <w:r>
        <w:rPr>
          <w:rFonts w:cs="Times New Roman"/>
          <w:sz w:val="24"/>
          <w:szCs w:val="24"/>
        </w:rPr>
        <w:t xml:space="preserve"> </w:t>
      </w:r>
      <w:r w:rsidRPr="00C74AC3">
        <w:rPr>
          <w:rFonts w:cs="Times New Roman"/>
          <w:sz w:val="24"/>
          <w:szCs w:val="24"/>
        </w:rPr>
        <w:t>(e.g., SF</w:t>
      </w:r>
      <w:r w:rsidRPr="00BA3084">
        <w:rPr>
          <w:rFonts w:cs="Times New Roman"/>
          <w:sz w:val="24"/>
          <w:szCs w:val="24"/>
          <w:vertAlign w:val="subscript"/>
        </w:rPr>
        <w:t>6</w:t>
      </w:r>
      <w:r w:rsidRPr="00C74AC3">
        <w:rPr>
          <w:rFonts w:cs="Times New Roman"/>
          <w:sz w:val="24"/>
          <w:szCs w:val="24"/>
        </w:rPr>
        <w:t xml:space="preserve"> used in electrical equipment, N</w:t>
      </w:r>
      <w:r w:rsidRPr="00BA3084">
        <w:rPr>
          <w:rFonts w:cs="Times New Roman"/>
          <w:sz w:val="24"/>
          <w:szCs w:val="24"/>
          <w:vertAlign w:val="subscript"/>
        </w:rPr>
        <w:t>2</w:t>
      </w:r>
      <w:r w:rsidRPr="00C74AC3">
        <w:rPr>
          <w:rFonts w:cs="Times New Roman"/>
          <w:sz w:val="24"/>
          <w:szCs w:val="24"/>
        </w:rPr>
        <w:t>O used as a propellant in aerosol products</w:t>
      </w:r>
      <w:r>
        <w:rPr>
          <w:rFonts w:cs="Times New Roman"/>
          <w:sz w:val="24"/>
          <w:szCs w:val="24"/>
        </w:rPr>
        <w:t>,</w:t>
      </w:r>
      <w:r w:rsidRPr="00C74AC3">
        <w:rPr>
          <w:rFonts w:cs="Times New Roman"/>
          <w:sz w:val="24"/>
          <w:szCs w:val="24"/>
        </w:rPr>
        <w:t xml:space="preserve"> primarily in </w:t>
      </w:r>
      <w:r>
        <w:rPr>
          <w:rFonts w:cs="Times New Roman"/>
          <w:sz w:val="24"/>
          <w:szCs w:val="24"/>
        </w:rPr>
        <w:t xml:space="preserve">the </w:t>
      </w:r>
      <w:r w:rsidRPr="00C74AC3">
        <w:rPr>
          <w:rFonts w:cs="Times New Roman"/>
          <w:sz w:val="24"/>
          <w:szCs w:val="24"/>
        </w:rPr>
        <w:t>food industry)</w:t>
      </w:r>
      <w:r>
        <w:rPr>
          <w:rFonts w:cs="Times New Roman"/>
          <w:sz w:val="24"/>
          <w:szCs w:val="24"/>
        </w:rPr>
        <w:t xml:space="preserve">, </w:t>
      </w:r>
      <w:r w:rsidRPr="00C74AC3">
        <w:rPr>
          <w:rFonts w:cs="Times New Roman"/>
          <w:sz w:val="24"/>
          <w:szCs w:val="24"/>
        </w:rPr>
        <w:t>or by end-consumers (e.g., SF</w:t>
      </w:r>
      <w:r w:rsidRPr="00BA3084">
        <w:rPr>
          <w:rFonts w:cs="Times New Roman"/>
          <w:sz w:val="24"/>
          <w:szCs w:val="24"/>
          <w:vertAlign w:val="subscript"/>
        </w:rPr>
        <w:t>6</w:t>
      </w:r>
      <w:r w:rsidRPr="00C74AC3">
        <w:rPr>
          <w:rFonts w:cs="Times New Roman"/>
          <w:sz w:val="24"/>
          <w:szCs w:val="24"/>
        </w:rPr>
        <w:t xml:space="preserve"> used in running-shoes, N</w:t>
      </w:r>
      <w:r w:rsidRPr="00BA3084">
        <w:rPr>
          <w:rFonts w:cs="Times New Roman"/>
          <w:sz w:val="24"/>
          <w:szCs w:val="24"/>
          <w:vertAlign w:val="subscript"/>
        </w:rPr>
        <w:t>2</w:t>
      </w:r>
      <w:r w:rsidRPr="00C74AC3">
        <w:rPr>
          <w:rFonts w:cs="Times New Roman"/>
          <w:sz w:val="24"/>
          <w:szCs w:val="24"/>
        </w:rPr>
        <w:t>O used during anesthesia). A feature of these</w:t>
      </w:r>
      <w:r>
        <w:rPr>
          <w:rFonts w:cs="Times New Roman"/>
          <w:sz w:val="24"/>
          <w:szCs w:val="24"/>
        </w:rPr>
        <w:t xml:space="preserve"> </w:t>
      </w:r>
      <w:r w:rsidRPr="00C74AC3">
        <w:rPr>
          <w:rFonts w:cs="Times New Roman"/>
          <w:sz w:val="24"/>
          <w:szCs w:val="24"/>
        </w:rPr>
        <w:t>product uses is that, in almost all cases, significant time can elapse between the manufacture of the product and</w:t>
      </w:r>
      <w:r>
        <w:rPr>
          <w:rFonts w:cs="Times New Roman"/>
          <w:sz w:val="24"/>
          <w:szCs w:val="24"/>
        </w:rPr>
        <w:t xml:space="preserve"> </w:t>
      </w:r>
      <w:r w:rsidRPr="00C74AC3">
        <w:rPr>
          <w:rFonts w:cs="Times New Roman"/>
          <w:sz w:val="24"/>
          <w:szCs w:val="24"/>
        </w:rPr>
        <w:t>the release of the greenhouse gas. The delay can vary from a few weeks (e.g., for aerosol cans) to several</w:t>
      </w:r>
      <w:r>
        <w:rPr>
          <w:rFonts w:cs="Times New Roman"/>
          <w:sz w:val="24"/>
          <w:szCs w:val="24"/>
        </w:rPr>
        <w:t xml:space="preserve"> </w:t>
      </w:r>
      <w:r w:rsidRPr="00C74AC3">
        <w:rPr>
          <w:rFonts w:cs="Times New Roman"/>
          <w:sz w:val="24"/>
          <w:szCs w:val="24"/>
        </w:rPr>
        <w:t>decades</w:t>
      </w:r>
      <w:r>
        <w:rPr>
          <w:rFonts w:cs="Times New Roman"/>
          <w:sz w:val="24"/>
          <w:szCs w:val="24"/>
        </w:rPr>
        <w:t>,</w:t>
      </w:r>
      <w:r w:rsidRPr="00C74AC3">
        <w:rPr>
          <w:rFonts w:cs="Times New Roman"/>
          <w:sz w:val="24"/>
          <w:szCs w:val="24"/>
        </w:rPr>
        <w:t xml:space="preserve"> as in the case of rigid foam. In some applications (e.g., refrigeration)</w:t>
      </w:r>
      <w:r>
        <w:rPr>
          <w:rFonts w:cs="Times New Roman"/>
          <w:sz w:val="24"/>
          <w:szCs w:val="24"/>
        </w:rPr>
        <w:t>,</w:t>
      </w:r>
      <w:r w:rsidRPr="00C74AC3">
        <w:rPr>
          <w:rFonts w:cs="Times New Roman"/>
          <w:sz w:val="24"/>
          <w:szCs w:val="24"/>
        </w:rPr>
        <w:t xml:space="preserve"> a fraction of the greenhouse gases</w:t>
      </w:r>
      <w:r>
        <w:rPr>
          <w:rFonts w:cs="Times New Roman"/>
          <w:sz w:val="24"/>
          <w:szCs w:val="24"/>
        </w:rPr>
        <w:t xml:space="preserve"> </w:t>
      </w:r>
      <w:r w:rsidRPr="00C74AC3">
        <w:rPr>
          <w:rFonts w:cs="Times New Roman"/>
          <w:sz w:val="24"/>
          <w:szCs w:val="24"/>
        </w:rPr>
        <w:t>used in the products can be recovered at the end of product’s life and either recycled or destroyed</w:t>
      </w:r>
      <w:r>
        <w:rPr>
          <w:rFonts w:cs="Times New Roman"/>
          <w:sz w:val="24"/>
          <w:szCs w:val="24"/>
        </w:rPr>
        <w:t>.</w:t>
      </w:r>
    </w:p>
    <w:p w:rsidR="00C05835" w:rsidRDefault="00C05835" w:rsidP="00450793">
      <w:pPr>
        <w:jc w:val="both"/>
        <w:rPr>
          <w:rFonts w:cs="Times New Roman"/>
          <w:sz w:val="24"/>
          <w:szCs w:val="24"/>
        </w:rPr>
      </w:pPr>
    </w:p>
    <w:p w:rsidR="00450793" w:rsidRPr="00E46368" w:rsidRDefault="00450793" w:rsidP="00CC1D97">
      <w:pPr>
        <w:jc w:val="both"/>
        <w:rPr>
          <w:rFonts w:cs="Times New Roman"/>
          <w:sz w:val="24"/>
          <w:szCs w:val="24"/>
        </w:rPr>
      </w:pPr>
      <w:r w:rsidRPr="00E46368">
        <w:rPr>
          <w:rFonts w:cs="Times New Roman"/>
          <w:sz w:val="24"/>
          <w:szCs w:val="24"/>
        </w:rPr>
        <w:t xml:space="preserve">By browsing the </w:t>
      </w:r>
      <w:r>
        <w:rPr>
          <w:rFonts w:cs="Times New Roman"/>
          <w:sz w:val="24"/>
          <w:szCs w:val="24"/>
        </w:rPr>
        <w:t>e</w:t>
      </w:r>
      <w:r w:rsidRPr="00E46368">
        <w:rPr>
          <w:rFonts w:cs="Times New Roman"/>
          <w:sz w:val="24"/>
          <w:szCs w:val="24"/>
        </w:rPr>
        <w:t xml:space="preserve">missions sources from the Industrial Processes and Product Use (IPPU) and referring to the activity data available in </w:t>
      </w:r>
      <w:r w:rsidR="00CC1D97">
        <w:rPr>
          <w:rFonts w:cs="Times New Roman"/>
          <w:sz w:val="24"/>
          <w:szCs w:val="24"/>
        </w:rPr>
        <w:t>Palestine</w:t>
      </w:r>
      <w:r w:rsidRPr="00E46368">
        <w:rPr>
          <w:rFonts w:cs="Times New Roman"/>
          <w:sz w:val="24"/>
          <w:szCs w:val="24"/>
        </w:rPr>
        <w:t xml:space="preserve">, it is clear that there </w:t>
      </w:r>
      <w:r>
        <w:rPr>
          <w:rFonts w:cs="Times New Roman"/>
          <w:sz w:val="24"/>
          <w:szCs w:val="24"/>
        </w:rPr>
        <w:t>are</w:t>
      </w:r>
      <w:r w:rsidRPr="00E46368">
        <w:rPr>
          <w:rFonts w:cs="Times New Roman"/>
          <w:sz w:val="24"/>
          <w:szCs w:val="24"/>
        </w:rPr>
        <w:t xml:space="preserve"> difficult</w:t>
      </w:r>
      <w:r>
        <w:rPr>
          <w:rFonts w:cs="Times New Roman"/>
          <w:sz w:val="24"/>
          <w:szCs w:val="24"/>
        </w:rPr>
        <w:t>ies</w:t>
      </w:r>
      <w:r w:rsidRPr="00E46368">
        <w:rPr>
          <w:rFonts w:cs="Times New Roman"/>
          <w:sz w:val="24"/>
          <w:szCs w:val="24"/>
        </w:rPr>
        <w:t xml:space="preserve"> in the estimation of these emissions because there </w:t>
      </w:r>
      <w:r>
        <w:rPr>
          <w:rFonts w:cs="Times New Roman"/>
          <w:sz w:val="24"/>
          <w:szCs w:val="24"/>
        </w:rPr>
        <w:t>are</w:t>
      </w:r>
      <w:r w:rsidRPr="00E46368">
        <w:rPr>
          <w:rFonts w:cs="Times New Roman"/>
          <w:sz w:val="24"/>
          <w:szCs w:val="24"/>
        </w:rPr>
        <w:t xml:space="preserve"> no physical units available which are required for the estimat</w:t>
      </w:r>
      <w:r>
        <w:rPr>
          <w:rFonts w:cs="Times New Roman"/>
          <w:sz w:val="24"/>
          <w:szCs w:val="24"/>
        </w:rPr>
        <w:t>es</w:t>
      </w:r>
      <w:r w:rsidRPr="00E46368">
        <w:rPr>
          <w:rFonts w:cs="Times New Roman"/>
          <w:sz w:val="24"/>
          <w:szCs w:val="24"/>
        </w:rPr>
        <w:t>.</w:t>
      </w:r>
    </w:p>
    <w:p w:rsidR="00450793" w:rsidRDefault="00450793" w:rsidP="00450793">
      <w:pPr>
        <w:autoSpaceDE w:val="0"/>
        <w:autoSpaceDN w:val="0"/>
        <w:adjustRightInd w:val="0"/>
        <w:jc w:val="both"/>
        <w:rPr>
          <w:rFonts w:cs="Times New Roman"/>
          <w:sz w:val="24"/>
          <w:szCs w:val="24"/>
        </w:rPr>
      </w:pPr>
    </w:p>
    <w:p w:rsidR="00450793" w:rsidRPr="00E46368" w:rsidRDefault="00450793" w:rsidP="00450793">
      <w:pPr>
        <w:autoSpaceDE w:val="0"/>
        <w:autoSpaceDN w:val="0"/>
        <w:adjustRightInd w:val="0"/>
        <w:jc w:val="both"/>
        <w:rPr>
          <w:rStyle w:val="Heading1Char"/>
          <w:rFonts w:ascii="Times New Roman" w:hAnsi="Times New Roman"/>
          <w:sz w:val="24"/>
          <w:szCs w:val="24"/>
          <w:rtl/>
        </w:rPr>
      </w:pPr>
      <w:r w:rsidRPr="00E46368">
        <w:rPr>
          <w:rFonts w:cs="Times New Roman"/>
          <w:b/>
          <w:bCs/>
          <w:sz w:val="24"/>
          <w:szCs w:val="24"/>
        </w:rPr>
        <w:t xml:space="preserve">2.3 </w:t>
      </w:r>
      <w:r w:rsidRPr="00E46368">
        <w:rPr>
          <w:rStyle w:val="Heading1Char"/>
          <w:rFonts w:ascii="Times New Roman" w:hAnsi="Times New Roman"/>
          <w:sz w:val="24"/>
          <w:szCs w:val="24"/>
        </w:rPr>
        <w:t>Emissions from Agriculture, Forestry and Other Land Use (AFOLU)</w:t>
      </w:r>
    </w:p>
    <w:p w:rsidR="00450793" w:rsidRPr="00E31528" w:rsidRDefault="00450793" w:rsidP="00D45BF2">
      <w:pPr>
        <w:jc w:val="lowKashida"/>
        <w:rPr>
          <w:rFonts w:cs="Simplified Arabic"/>
          <w:sz w:val="24"/>
          <w:szCs w:val="24"/>
        </w:rPr>
      </w:pPr>
      <w:r w:rsidRPr="00E31528">
        <w:rPr>
          <w:rFonts w:cs="Simplified Arabic"/>
          <w:sz w:val="24"/>
          <w:szCs w:val="24"/>
        </w:rPr>
        <w:t>Land use and management influence a variety of ecosystem processes that affect greenhouse gas fluxes, such as photosynthesis, respiration, decomposition, nitrification/</w:t>
      </w:r>
      <w:proofErr w:type="spellStart"/>
      <w:r>
        <w:rPr>
          <w:rFonts w:cs="Simplified Arabic"/>
          <w:sz w:val="24"/>
          <w:szCs w:val="24"/>
        </w:rPr>
        <w:t>denitrification</w:t>
      </w:r>
      <w:proofErr w:type="spellEnd"/>
      <w:r w:rsidRPr="00E31528">
        <w:rPr>
          <w:rFonts w:cs="Simplified Arabic"/>
          <w:sz w:val="24"/>
          <w:szCs w:val="24"/>
        </w:rPr>
        <w:t>,</w:t>
      </w:r>
      <w:r w:rsidR="00D45BF2">
        <w:rPr>
          <w:rFonts w:cs="Simplified Arabic"/>
          <w:sz w:val="24"/>
          <w:szCs w:val="24"/>
        </w:rPr>
        <w:t xml:space="preserve"> </w:t>
      </w:r>
      <w:r w:rsidRPr="00E31528">
        <w:rPr>
          <w:rFonts w:cs="Simplified Arabic"/>
          <w:sz w:val="24"/>
          <w:szCs w:val="24"/>
        </w:rPr>
        <w:t>enteric fermentation, and combustion. These processes involve transformations of carbon and nitrogen that are driven by biological (activity of microorganisms, plants, and animals) and physical processes (combustion, leaching, and run-off).</w:t>
      </w:r>
    </w:p>
    <w:p w:rsidR="00450793" w:rsidRPr="00E31528" w:rsidRDefault="00450793" w:rsidP="00450793">
      <w:pPr>
        <w:jc w:val="lowKashida"/>
        <w:rPr>
          <w:rFonts w:cs="Simplified Arabic"/>
          <w:sz w:val="24"/>
          <w:szCs w:val="24"/>
        </w:rPr>
      </w:pPr>
    </w:p>
    <w:p w:rsidR="00450793" w:rsidRPr="00E31528" w:rsidRDefault="00450793" w:rsidP="00450793">
      <w:pPr>
        <w:jc w:val="lowKashida"/>
        <w:rPr>
          <w:rFonts w:cs="Simplified Arabic"/>
          <w:b/>
          <w:bCs/>
          <w:sz w:val="24"/>
          <w:szCs w:val="24"/>
          <w:rtl/>
        </w:rPr>
      </w:pPr>
      <w:r w:rsidRPr="00E31528">
        <w:rPr>
          <w:rFonts w:cs="Simplified Arabic"/>
          <w:b/>
          <w:bCs/>
          <w:sz w:val="24"/>
          <w:szCs w:val="24"/>
        </w:rPr>
        <w:t>Greenhouse Gases in AFOLU</w:t>
      </w:r>
      <w:r>
        <w:rPr>
          <w:rFonts w:cs="Simplified Arabic"/>
          <w:b/>
          <w:bCs/>
          <w:sz w:val="24"/>
          <w:szCs w:val="24"/>
        </w:rPr>
        <w:t>:</w:t>
      </w:r>
    </w:p>
    <w:p w:rsidR="00450793" w:rsidRPr="00E31528" w:rsidRDefault="00450793" w:rsidP="00450793">
      <w:pPr>
        <w:jc w:val="both"/>
        <w:rPr>
          <w:rFonts w:cs="Simplified Arabic"/>
          <w:sz w:val="24"/>
          <w:szCs w:val="24"/>
          <w:rtl/>
        </w:rPr>
      </w:pPr>
      <w:r w:rsidRPr="00E31528">
        <w:rPr>
          <w:rFonts w:cs="Simplified Arabic"/>
          <w:sz w:val="24"/>
          <w:szCs w:val="24"/>
        </w:rPr>
        <w:t>The key greenhouse gases of concern are CO</w:t>
      </w:r>
      <w:r w:rsidRPr="00BA3084">
        <w:rPr>
          <w:rFonts w:cs="Times New Roman"/>
          <w:sz w:val="24"/>
          <w:szCs w:val="24"/>
          <w:vertAlign w:val="subscript"/>
        </w:rPr>
        <w:t>2</w:t>
      </w:r>
      <w:r w:rsidRPr="00E31528">
        <w:rPr>
          <w:rFonts w:cs="Simplified Arabic"/>
          <w:sz w:val="24"/>
          <w:szCs w:val="24"/>
        </w:rPr>
        <w:t>, N</w:t>
      </w:r>
      <w:r w:rsidRPr="00BA3084">
        <w:rPr>
          <w:rFonts w:cs="Times New Roman"/>
          <w:sz w:val="24"/>
          <w:szCs w:val="24"/>
          <w:vertAlign w:val="subscript"/>
        </w:rPr>
        <w:t>2</w:t>
      </w:r>
      <w:r w:rsidRPr="00E31528">
        <w:rPr>
          <w:rFonts w:cs="Simplified Arabic"/>
          <w:sz w:val="24"/>
          <w:szCs w:val="24"/>
        </w:rPr>
        <w:t>O and CH</w:t>
      </w:r>
      <w:r w:rsidRPr="00BA3084">
        <w:rPr>
          <w:rFonts w:cs="Times New Roman"/>
          <w:sz w:val="24"/>
          <w:szCs w:val="24"/>
          <w:vertAlign w:val="subscript"/>
        </w:rPr>
        <w:t>4</w:t>
      </w:r>
      <w:r w:rsidRPr="00E31528">
        <w:rPr>
          <w:rFonts w:cs="Simplified Arabic"/>
          <w:sz w:val="24"/>
          <w:szCs w:val="24"/>
        </w:rPr>
        <w:t>. CO</w:t>
      </w:r>
      <w:r w:rsidRPr="00BA3084">
        <w:rPr>
          <w:rFonts w:cs="Times New Roman"/>
          <w:sz w:val="24"/>
          <w:szCs w:val="24"/>
          <w:vertAlign w:val="subscript"/>
        </w:rPr>
        <w:t>2</w:t>
      </w:r>
      <w:r w:rsidRPr="00E31528">
        <w:rPr>
          <w:rFonts w:cs="Simplified Arabic"/>
          <w:sz w:val="24"/>
          <w:szCs w:val="24"/>
        </w:rPr>
        <w:t xml:space="preserve"> fluxes between the atmosphere and ecosystems are primarily controlled by uptake through plant photosynthesis and releases via respiration, decomposition and combustion of organic matter. N</w:t>
      </w:r>
      <w:r w:rsidRPr="00BA3084">
        <w:rPr>
          <w:rFonts w:cs="Times New Roman"/>
          <w:sz w:val="24"/>
          <w:szCs w:val="24"/>
          <w:vertAlign w:val="subscript"/>
        </w:rPr>
        <w:t>2</w:t>
      </w:r>
      <w:r w:rsidRPr="00E31528">
        <w:rPr>
          <w:rFonts w:cs="Simplified Arabic"/>
          <w:sz w:val="24"/>
          <w:szCs w:val="24"/>
        </w:rPr>
        <w:t xml:space="preserve">O is primarily emitted from ecosystems as a by-product of nitrification and </w:t>
      </w:r>
      <w:proofErr w:type="spellStart"/>
      <w:r>
        <w:rPr>
          <w:rFonts w:cs="Simplified Arabic"/>
          <w:sz w:val="24"/>
          <w:szCs w:val="24"/>
        </w:rPr>
        <w:t>denitrification</w:t>
      </w:r>
      <w:proofErr w:type="spellEnd"/>
      <w:r w:rsidRPr="00E31528">
        <w:rPr>
          <w:rFonts w:cs="Simplified Arabic"/>
          <w:sz w:val="24"/>
          <w:szCs w:val="24"/>
        </w:rPr>
        <w:t>, while CH</w:t>
      </w:r>
      <w:r w:rsidRPr="00BA3084">
        <w:rPr>
          <w:rFonts w:cs="Times New Roman"/>
          <w:sz w:val="24"/>
          <w:szCs w:val="24"/>
          <w:vertAlign w:val="subscript"/>
        </w:rPr>
        <w:t>4</w:t>
      </w:r>
      <w:r w:rsidRPr="00E31528">
        <w:rPr>
          <w:rFonts w:cs="Simplified Arabic"/>
          <w:sz w:val="24"/>
          <w:szCs w:val="24"/>
        </w:rPr>
        <w:t xml:space="preserve"> is emitted through </w:t>
      </w:r>
      <w:proofErr w:type="spellStart"/>
      <w:r w:rsidRPr="00E31528">
        <w:rPr>
          <w:rFonts w:cs="Simplified Arabic"/>
          <w:sz w:val="24"/>
          <w:szCs w:val="24"/>
        </w:rPr>
        <w:t>methanogenesis</w:t>
      </w:r>
      <w:proofErr w:type="spellEnd"/>
      <w:r w:rsidRPr="00E31528">
        <w:rPr>
          <w:rFonts w:cs="Simplified Arabic"/>
          <w:sz w:val="24"/>
          <w:szCs w:val="24"/>
        </w:rPr>
        <w:t xml:space="preserve"> under anaerobic conditions in soils and manure storage, through enteric fermentation, and during incomplete combustion while burning organic matter. Other gases of interest (from combustion and from soils) are </w:t>
      </w:r>
      <w:proofErr w:type="spellStart"/>
      <w:r w:rsidRPr="00E31528">
        <w:rPr>
          <w:rFonts w:cs="Simplified Arabic"/>
          <w:sz w:val="24"/>
          <w:szCs w:val="24"/>
        </w:rPr>
        <w:t>NOx</w:t>
      </w:r>
      <w:proofErr w:type="spellEnd"/>
      <w:r w:rsidRPr="00E31528">
        <w:rPr>
          <w:rFonts w:cs="Simplified Arabic"/>
          <w:sz w:val="24"/>
          <w:szCs w:val="24"/>
        </w:rPr>
        <w:t>, NH</w:t>
      </w:r>
      <w:r w:rsidRPr="00EA22BE">
        <w:rPr>
          <w:rFonts w:cs="Simplified Arabic"/>
          <w:sz w:val="24"/>
          <w:szCs w:val="24"/>
          <w:vertAlign w:val="subscript"/>
        </w:rPr>
        <w:t>3</w:t>
      </w:r>
      <w:r w:rsidRPr="00E31528">
        <w:rPr>
          <w:rFonts w:cs="Simplified Arabic"/>
          <w:sz w:val="24"/>
          <w:szCs w:val="24"/>
        </w:rPr>
        <w:t xml:space="preserve">, NMVOC and CO, because they are precursors for the formation of greenhouse gases in the atmosphere. </w:t>
      </w:r>
      <w:r>
        <w:rPr>
          <w:rFonts w:cs="Simplified Arabic"/>
          <w:sz w:val="24"/>
          <w:szCs w:val="24"/>
        </w:rPr>
        <w:t>The f</w:t>
      </w:r>
      <w:r w:rsidRPr="00E31528">
        <w:rPr>
          <w:rFonts w:cs="Simplified Arabic"/>
          <w:sz w:val="24"/>
          <w:szCs w:val="24"/>
        </w:rPr>
        <w:t>ormation of greenhouse gases from precursor gases is considered an indirect emission. Indirect emissions are also associated with leaching or runoff of nitro</w:t>
      </w:r>
      <w:r>
        <w:rPr>
          <w:rFonts w:cs="Simplified Arabic"/>
          <w:sz w:val="24"/>
          <w:szCs w:val="24"/>
        </w:rPr>
        <w:t>gen compounds, particularly NO</w:t>
      </w:r>
      <w:r w:rsidRPr="00EA22BE">
        <w:rPr>
          <w:rFonts w:cs="Simplified Arabic"/>
          <w:sz w:val="24"/>
          <w:szCs w:val="24"/>
          <w:vertAlign w:val="subscript"/>
        </w:rPr>
        <w:t>3</w:t>
      </w:r>
      <w:r>
        <w:rPr>
          <w:rFonts w:cs="Simplified Arabic"/>
          <w:sz w:val="24"/>
          <w:szCs w:val="24"/>
        </w:rPr>
        <w:t xml:space="preserve"> - </w:t>
      </w:r>
      <w:r w:rsidRPr="00E31528">
        <w:rPr>
          <w:rFonts w:cs="Simplified Arabic"/>
          <w:sz w:val="24"/>
          <w:szCs w:val="24"/>
        </w:rPr>
        <w:t xml:space="preserve">losses from soils, some of which can subsequently </w:t>
      </w:r>
      <w:r>
        <w:rPr>
          <w:rFonts w:cs="Simplified Arabic"/>
          <w:sz w:val="24"/>
          <w:szCs w:val="24"/>
        </w:rPr>
        <w:t xml:space="preserve">be </w:t>
      </w:r>
      <w:r w:rsidRPr="00E31528">
        <w:rPr>
          <w:rFonts w:cs="Simplified Arabic"/>
          <w:sz w:val="24"/>
          <w:szCs w:val="24"/>
        </w:rPr>
        <w:t>converted to</w:t>
      </w:r>
      <w:r>
        <w:rPr>
          <w:rFonts w:cs="Simplified Arabic"/>
          <w:sz w:val="24"/>
          <w:szCs w:val="24"/>
        </w:rPr>
        <w:t xml:space="preserve"> </w:t>
      </w:r>
      <w:r w:rsidRPr="00E31528">
        <w:rPr>
          <w:rFonts w:cs="Simplified Arabic"/>
          <w:sz w:val="24"/>
          <w:szCs w:val="24"/>
        </w:rPr>
        <w:t>N</w:t>
      </w:r>
      <w:r w:rsidRPr="00BA3084">
        <w:rPr>
          <w:rFonts w:cs="Times New Roman"/>
          <w:sz w:val="24"/>
          <w:szCs w:val="24"/>
          <w:vertAlign w:val="subscript"/>
        </w:rPr>
        <w:t>2</w:t>
      </w:r>
      <w:r w:rsidRPr="00E31528">
        <w:rPr>
          <w:rFonts w:cs="Simplified Arabic"/>
          <w:sz w:val="24"/>
          <w:szCs w:val="24"/>
        </w:rPr>
        <w:t xml:space="preserve">O through </w:t>
      </w:r>
      <w:proofErr w:type="spellStart"/>
      <w:r>
        <w:rPr>
          <w:rFonts w:cs="Simplified Arabic"/>
          <w:sz w:val="24"/>
          <w:szCs w:val="24"/>
        </w:rPr>
        <w:t>denitrification</w:t>
      </w:r>
      <w:proofErr w:type="spellEnd"/>
      <w:r w:rsidRPr="00E31528">
        <w:rPr>
          <w:rFonts w:cs="Simplified Arabic"/>
          <w:sz w:val="24"/>
          <w:szCs w:val="24"/>
          <w:rtl/>
        </w:rPr>
        <w:t>.</w:t>
      </w:r>
    </w:p>
    <w:p w:rsidR="00450793" w:rsidRDefault="00450793" w:rsidP="00450793">
      <w:pPr>
        <w:rPr>
          <w:rFonts w:cs="Simplified Arabic"/>
          <w:b/>
          <w:bCs/>
          <w:sz w:val="24"/>
          <w:szCs w:val="24"/>
        </w:rPr>
      </w:pPr>
    </w:p>
    <w:p w:rsidR="00450793" w:rsidRPr="00E31528" w:rsidRDefault="00450793" w:rsidP="00450793">
      <w:pPr>
        <w:autoSpaceDE w:val="0"/>
        <w:autoSpaceDN w:val="0"/>
        <w:adjustRightInd w:val="0"/>
        <w:jc w:val="lowKashida"/>
        <w:rPr>
          <w:rFonts w:cs="Simplified Arabic"/>
          <w:b/>
          <w:bCs/>
          <w:sz w:val="24"/>
          <w:szCs w:val="24"/>
        </w:rPr>
      </w:pPr>
      <w:r w:rsidRPr="00E31528">
        <w:rPr>
          <w:rFonts w:cs="Simplified Arabic"/>
          <w:b/>
          <w:bCs/>
          <w:sz w:val="24"/>
          <w:szCs w:val="24"/>
        </w:rPr>
        <w:t>Sources of Emissions in AFOLU</w:t>
      </w:r>
      <w:r>
        <w:rPr>
          <w:rFonts w:cs="Simplified Arabic"/>
          <w:b/>
          <w:bCs/>
          <w:sz w:val="24"/>
          <w:szCs w:val="24"/>
        </w:rPr>
        <w:t>:</w:t>
      </w:r>
    </w:p>
    <w:p w:rsidR="00450793" w:rsidRPr="00E31528" w:rsidRDefault="00450793" w:rsidP="00450793">
      <w:pPr>
        <w:autoSpaceDE w:val="0"/>
        <w:autoSpaceDN w:val="0"/>
        <w:adjustRightInd w:val="0"/>
        <w:jc w:val="lowKashida"/>
        <w:rPr>
          <w:rFonts w:cs="Simplified Arabic"/>
          <w:sz w:val="24"/>
          <w:szCs w:val="24"/>
        </w:rPr>
      </w:pPr>
      <w:r w:rsidRPr="00E31528">
        <w:rPr>
          <w:rFonts w:cs="Simplified Arabic"/>
          <w:sz w:val="24"/>
          <w:szCs w:val="24"/>
        </w:rPr>
        <w:t xml:space="preserve">Guidance and methods for estimating greenhouse gas emissions and removals for the AFOLU </w:t>
      </w:r>
      <w:r>
        <w:rPr>
          <w:rFonts w:cs="Simplified Arabic"/>
          <w:sz w:val="24"/>
          <w:szCs w:val="24"/>
        </w:rPr>
        <w:t>s</w:t>
      </w:r>
      <w:r w:rsidRPr="00E31528">
        <w:rPr>
          <w:rFonts w:cs="Simplified Arabic"/>
          <w:sz w:val="24"/>
          <w:szCs w:val="24"/>
        </w:rPr>
        <w:t>ector now include:</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emissions and removals resulting from C stock changes in biomass, dead organic matter and mineral soils, for all managed lands;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and non-CO</w:t>
      </w:r>
      <w:r w:rsidRPr="00607613">
        <w:rPr>
          <w:rFonts w:cs="Simplified Arabic"/>
          <w:sz w:val="24"/>
          <w:szCs w:val="24"/>
          <w:vertAlign w:val="subscript"/>
        </w:rPr>
        <w:t>2</w:t>
      </w:r>
      <w:r w:rsidRPr="00E31528">
        <w:rPr>
          <w:rFonts w:cs="Simplified Arabic"/>
          <w:sz w:val="24"/>
          <w:szCs w:val="24"/>
        </w:rPr>
        <w:t xml:space="preserve"> emissions from fire on all managed land;</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N</w:t>
      </w:r>
      <w:r w:rsidRPr="00607613">
        <w:rPr>
          <w:rFonts w:cs="Simplified Arabic"/>
          <w:sz w:val="24"/>
          <w:szCs w:val="24"/>
          <w:vertAlign w:val="subscript"/>
        </w:rPr>
        <w:t>2</w:t>
      </w:r>
      <w:r w:rsidRPr="00E31528">
        <w:rPr>
          <w:rFonts w:cs="Simplified Arabic"/>
          <w:sz w:val="24"/>
          <w:szCs w:val="24"/>
        </w:rPr>
        <w:t>O emissions from all managed soils;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emissions associated with liming and urea application to managed soils;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CH</w:t>
      </w:r>
      <w:r w:rsidRPr="00607613">
        <w:rPr>
          <w:rFonts w:cs="Simplified Arabic"/>
          <w:sz w:val="24"/>
          <w:szCs w:val="24"/>
          <w:vertAlign w:val="subscript"/>
        </w:rPr>
        <w:t>4</w:t>
      </w:r>
      <w:r w:rsidRPr="00E31528">
        <w:rPr>
          <w:rFonts w:cs="Simplified Arabic"/>
          <w:sz w:val="24"/>
          <w:szCs w:val="24"/>
        </w:rPr>
        <w:t xml:space="preserve"> emissions from rice cultivation;</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and N</w:t>
      </w:r>
      <w:r w:rsidRPr="00607613">
        <w:rPr>
          <w:rFonts w:cs="Simplified Arabic"/>
          <w:sz w:val="24"/>
          <w:szCs w:val="24"/>
          <w:vertAlign w:val="subscript"/>
        </w:rPr>
        <w:t>2</w:t>
      </w:r>
      <w:r w:rsidRPr="00E31528">
        <w:rPr>
          <w:rFonts w:cs="Simplified Arabic"/>
          <w:sz w:val="24"/>
          <w:szCs w:val="24"/>
        </w:rPr>
        <w:t>O emissions from cultivated organic soils;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and N</w:t>
      </w:r>
      <w:r w:rsidRPr="00607613">
        <w:rPr>
          <w:rFonts w:cs="Simplified Arabic"/>
          <w:sz w:val="24"/>
          <w:szCs w:val="24"/>
          <w:vertAlign w:val="subscript"/>
        </w:rPr>
        <w:t>2</w:t>
      </w:r>
      <w:r w:rsidRPr="00E31528">
        <w:rPr>
          <w:rFonts w:cs="Simplified Arabic"/>
          <w:sz w:val="24"/>
          <w:szCs w:val="24"/>
        </w:rPr>
        <w:t>O emissions from managed wetlands;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lastRenderedPageBreak/>
        <w:t>CH</w:t>
      </w:r>
      <w:r w:rsidRPr="00607613">
        <w:rPr>
          <w:rFonts w:cs="Simplified Arabic"/>
          <w:sz w:val="24"/>
          <w:szCs w:val="24"/>
          <w:vertAlign w:val="subscript"/>
        </w:rPr>
        <w:t>4</w:t>
      </w:r>
      <w:r w:rsidRPr="00E31528">
        <w:rPr>
          <w:rFonts w:cs="Simplified Arabic"/>
          <w:sz w:val="24"/>
          <w:szCs w:val="24"/>
        </w:rPr>
        <w:t xml:space="preserve"> emission from livestock (enteric fermentation);</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CH</w:t>
      </w:r>
      <w:r w:rsidRPr="00607613">
        <w:rPr>
          <w:rFonts w:cs="Simplified Arabic"/>
          <w:sz w:val="24"/>
          <w:szCs w:val="24"/>
          <w:vertAlign w:val="subscript"/>
        </w:rPr>
        <w:t>4</w:t>
      </w:r>
      <w:r w:rsidRPr="00E31528">
        <w:rPr>
          <w:rFonts w:cs="Simplified Arabic"/>
          <w:sz w:val="24"/>
          <w:szCs w:val="24"/>
        </w:rPr>
        <w:t xml:space="preserve"> and N</w:t>
      </w:r>
      <w:r w:rsidRPr="00607613">
        <w:rPr>
          <w:rFonts w:cs="Simplified Arabic"/>
          <w:sz w:val="24"/>
          <w:szCs w:val="24"/>
          <w:vertAlign w:val="subscript"/>
        </w:rPr>
        <w:t>2</w:t>
      </w:r>
      <w:r w:rsidRPr="00E31528">
        <w:rPr>
          <w:rFonts w:cs="Simplified Arabic"/>
          <w:sz w:val="24"/>
          <w:szCs w:val="24"/>
        </w:rPr>
        <w:t>O emissions from manure management systems; and</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 stock change associated with harvested wood products.</w:t>
      </w:r>
    </w:p>
    <w:p w:rsidR="00450793" w:rsidRPr="00E31528" w:rsidRDefault="00450793" w:rsidP="00450793">
      <w:pPr>
        <w:jc w:val="lowKashida"/>
        <w:rPr>
          <w:rFonts w:cs="Simplified Arabic"/>
          <w:b/>
          <w:bCs/>
          <w:sz w:val="24"/>
          <w:szCs w:val="24"/>
        </w:rPr>
      </w:pPr>
    </w:p>
    <w:p w:rsidR="00450793" w:rsidRPr="00E31528" w:rsidRDefault="00450793" w:rsidP="00450793">
      <w:pPr>
        <w:jc w:val="lowKashida"/>
        <w:rPr>
          <w:rFonts w:cs="Simplified Arabic"/>
          <w:b/>
          <w:bCs/>
          <w:sz w:val="24"/>
          <w:szCs w:val="24"/>
        </w:rPr>
      </w:pPr>
      <w:r>
        <w:rPr>
          <w:rFonts w:cs="Simplified Arabic"/>
          <w:b/>
          <w:bCs/>
          <w:sz w:val="24"/>
          <w:szCs w:val="24"/>
        </w:rPr>
        <w:t xml:space="preserve">Framework of </w:t>
      </w:r>
      <w:r w:rsidRPr="00E31528">
        <w:rPr>
          <w:rFonts w:cs="Simplified Arabic"/>
          <w:b/>
          <w:bCs/>
          <w:sz w:val="24"/>
          <w:szCs w:val="24"/>
        </w:rPr>
        <w:t xml:space="preserve">TIER </w:t>
      </w:r>
      <w:r>
        <w:rPr>
          <w:rFonts w:cs="Simplified Arabic"/>
          <w:b/>
          <w:bCs/>
          <w:sz w:val="24"/>
          <w:szCs w:val="24"/>
        </w:rPr>
        <w:t xml:space="preserve">structure for </w:t>
      </w:r>
      <w:r w:rsidRPr="00E31528">
        <w:rPr>
          <w:rFonts w:cs="Simplified Arabic"/>
          <w:b/>
          <w:bCs/>
          <w:sz w:val="24"/>
          <w:szCs w:val="24"/>
        </w:rPr>
        <w:t xml:space="preserve">AFOLU </w:t>
      </w:r>
      <w:r>
        <w:rPr>
          <w:rFonts w:cs="Simplified Arabic"/>
          <w:b/>
          <w:bCs/>
          <w:sz w:val="24"/>
          <w:szCs w:val="24"/>
        </w:rPr>
        <w:t xml:space="preserve">methods: </w:t>
      </w:r>
    </w:p>
    <w:p w:rsidR="00450793" w:rsidRPr="00E31528" w:rsidRDefault="00450793" w:rsidP="00450793">
      <w:pPr>
        <w:jc w:val="lowKashida"/>
        <w:rPr>
          <w:rFonts w:cs="Simplified Arabic"/>
          <w:sz w:val="24"/>
          <w:szCs w:val="24"/>
        </w:rPr>
      </w:pPr>
      <w:r w:rsidRPr="00E31528">
        <w:rPr>
          <w:rFonts w:cs="Simplified Arabic"/>
          <w:sz w:val="24"/>
          <w:szCs w:val="24"/>
        </w:rPr>
        <w:t>Tier 1 methods are designed to be the simplest to use, for which equations and default parameter values (e.g., emission and stock change factors) are provided in this volume. Country-specific activity data are needed, but for Tier 1 there are often globally available sources of activity data estimates (e.g., deforestation rates, agricultural production statistics, global land cover maps, fertilizer use, livestock population data, etc.), although these data are usually spatially coarse</w:t>
      </w:r>
      <w:r w:rsidRPr="00E31528">
        <w:rPr>
          <w:rFonts w:cs="Simplified Arabic"/>
          <w:sz w:val="24"/>
          <w:szCs w:val="24"/>
          <w:rtl/>
        </w:rPr>
        <w:t>.</w:t>
      </w:r>
    </w:p>
    <w:p w:rsidR="00450793" w:rsidRPr="00E31528" w:rsidRDefault="00450793" w:rsidP="00450793">
      <w:pPr>
        <w:jc w:val="lowKashida"/>
        <w:rPr>
          <w:rFonts w:cs="Simplified Arabic"/>
          <w:sz w:val="24"/>
          <w:szCs w:val="24"/>
        </w:rPr>
      </w:pPr>
    </w:p>
    <w:p w:rsidR="00450793" w:rsidRPr="00E31528" w:rsidRDefault="00450793" w:rsidP="00450793">
      <w:pPr>
        <w:jc w:val="lowKashida"/>
        <w:rPr>
          <w:rFonts w:cs="Simplified Arabic"/>
          <w:sz w:val="24"/>
          <w:szCs w:val="24"/>
        </w:rPr>
      </w:pPr>
      <w:r w:rsidRPr="00E31528">
        <w:rPr>
          <w:rFonts w:cs="Simplified Arabic"/>
          <w:sz w:val="24"/>
          <w:szCs w:val="24"/>
        </w:rPr>
        <w:t xml:space="preserve">Tier 2 </w:t>
      </w:r>
      <w:r>
        <w:rPr>
          <w:rFonts w:cs="Simplified Arabic"/>
          <w:sz w:val="24"/>
          <w:szCs w:val="24"/>
        </w:rPr>
        <w:t>may</w:t>
      </w:r>
      <w:r w:rsidRPr="00E31528">
        <w:rPr>
          <w:rFonts w:cs="Simplified Arabic"/>
          <w:sz w:val="24"/>
          <w:szCs w:val="24"/>
        </w:rPr>
        <w:t xml:space="preserve"> use the same methodological approach as Tier 1</w:t>
      </w:r>
      <w:r>
        <w:rPr>
          <w:rFonts w:cs="Simplified Arabic"/>
          <w:sz w:val="24"/>
          <w:szCs w:val="24"/>
        </w:rPr>
        <w:t>,</w:t>
      </w:r>
      <w:r w:rsidRPr="00E31528">
        <w:rPr>
          <w:rFonts w:cs="Simplified Arabic"/>
          <w:sz w:val="24"/>
          <w:szCs w:val="24"/>
        </w:rPr>
        <w:t xml:space="preserve"> but applies emission and stock change factors based on country-</w:t>
      </w:r>
      <w:r>
        <w:rPr>
          <w:rFonts w:cs="Simplified Arabic"/>
          <w:sz w:val="24"/>
          <w:szCs w:val="24"/>
        </w:rPr>
        <w:t>specific</w:t>
      </w:r>
      <w:r w:rsidRPr="00E31528">
        <w:rPr>
          <w:rFonts w:cs="Simplified Arabic"/>
          <w:sz w:val="24"/>
          <w:szCs w:val="24"/>
        </w:rPr>
        <w:t xml:space="preserve"> or region-specific data for the most important land</w:t>
      </w:r>
      <w:r>
        <w:rPr>
          <w:rFonts w:cs="Simplified Arabic"/>
          <w:sz w:val="24"/>
          <w:szCs w:val="24"/>
        </w:rPr>
        <w:t xml:space="preserve"> </w:t>
      </w:r>
      <w:r w:rsidRPr="00E31528">
        <w:rPr>
          <w:rFonts w:cs="Simplified Arabic"/>
          <w:sz w:val="24"/>
          <w:szCs w:val="24"/>
        </w:rPr>
        <w:t>use or livestock categories. Country-defined emission factors are more appropriate for climatic regions, land-use systems and livestock categories in that country. Higher temporal and spatial resolution and more disaggregated activity data are typically used in Tier 2 to correspond with country-defined coefficients for specific regions and specialized land</w:t>
      </w:r>
      <w:r>
        <w:rPr>
          <w:rFonts w:cs="Simplified Arabic"/>
          <w:sz w:val="24"/>
          <w:szCs w:val="24"/>
        </w:rPr>
        <w:t xml:space="preserve"> </w:t>
      </w:r>
      <w:r w:rsidRPr="00E31528">
        <w:rPr>
          <w:rFonts w:cs="Simplified Arabic"/>
          <w:sz w:val="24"/>
          <w:szCs w:val="24"/>
        </w:rPr>
        <w:t>use or livestock categories</w:t>
      </w:r>
      <w:r w:rsidRPr="00E31528">
        <w:rPr>
          <w:rFonts w:cs="Simplified Arabic"/>
          <w:sz w:val="24"/>
          <w:szCs w:val="24"/>
          <w:rtl/>
        </w:rPr>
        <w:t>.</w:t>
      </w:r>
    </w:p>
    <w:p w:rsidR="00450793" w:rsidRPr="00E31528" w:rsidRDefault="00450793" w:rsidP="00450793">
      <w:pPr>
        <w:jc w:val="lowKashida"/>
        <w:rPr>
          <w:rFonts w:cs="Simplified Arabic"/>
          <w:sz w:val="24"/>
          <w:szCs w:val="24"/>
        </w:rPr>
      </w:pPr>
    </w:p>
    <w:p w:rsidR="00450793" w:rsidRDefault="00450793" w:rsidP="00CC1D97">
      <w:pPr>
        <w:autoSpaceDE w:val="0"/>
        <w:autoSpaceDN w:val="0"/>
        <w:adjustRightInd w:val="0"/>
        <w:jc w:val="lowKashida"/>
        <w:rPr>
          <w:rFonts w:cs="Simplified Arabic"/>
          <w:sz w:val="24"/>
          <w:szCs w:val="24"/>
        </w:rPr>
      </w:pPr>
      <w:r w:rsidRPr="00E31528">
        <w:rPr>
          <w:rFonts w:cs="Simplified Arabic"/>
          <w:sz w:val="24"/>
          <w:szCs w:val="24"/>
        </w:rPr>
        <w:t xml:space="preserve">In </w:t>
      </w:r>
      <w:r w:rsidR="00CC1D97">
        <w:rPr>
          <w:rFonts w:cs="Simplified Arabic"/>
          <w:sz w:val="24"/>
          <w:szCs w:val="24"/>
        </w:rPr>
        <w:t>Palestine</w:t>
      </w:r>
      <w:r w:rsidRPr="00E31528">
        <w:rPr>
          <w:rFonts w:cs="Simplified Arabic"/>
          <w:sz w:val="24"/>
          <w:szCs w:val="24"/>
        </w:rPr>
        <w:t xml:space="preserve">, </w:t>
      </w:r>
      <w:r>
        <w:rPr>
          <w:rFonts w:cs="Simplified Arabic"/>
          <w:sz w:val="24"/>
          <w:szCs w:val="24"/>
        </w:rPr>
        <w:t>since</w:t>
      </w:r>
      <w:r w:rsidRPr="00E31528">
        <w:rPr>
          <w:rFonts w:cs="Simplified Arabic"/>
          <w:sz w:val="24"/>
          <w:szCs w:val="24"/>
        </w:rPr>
        <w:t xml:space="preserve"> there </w:t>
      </w:r>
      <w:r>
        <w:rPr>
          <w:rFonts w:cs="Simplified Arabic"/>
          <w:sz w:val="24"/>
          <w:szCs w:val="24"/>
        </w:rPr>
        <w:t>are</w:t>
      </w:r>
      <w:r w:rsidRPr="00E31528">
        <w:rPr>
          <w:rFonts w:cs="Simplified Arabic"/>
          <w:sz w:val="24"/>
          <w:szCs w:val="24"/>
        </w:rPr>
        <w:t xml:space="preserve"> no country emission factors, the emissions from AFOLU were estimated using the IPCC Tier 1.</w:t>
      </w:r>
      <w:r>
        <w:rPr>
          <w:rFonts w:cs="Simplified Arabic"/>
          <w:sz w:val="24"/>
          <w:szCs w:val="24"/>
        </w:rPr>
        <w:t xml:space="preserve">  </w:t>
      </w:r>
      <w:r w:rsidRPr="00E31528">
        <w:rPr>
          <w:rFonts w:cs="Simplified Arabic"/>
          <w:sz w:val="24"/>
          <w:szCs w:val="24"/>
        </w:rPr>
        <w:t xml:space="preserve">Data of livestock in AFOLU are available and </w:t>
      </w:r>
      <w:r>
        <w:rPr>
          <w:rFonts w:cs="Simplified Arabic"/>
          <w:sz w:val="24"/>
          <w:szCs w:val="24"/>
        </w:rPr>
        <w:t>therefore</w:t>
      </w:r>
      <w:r w:rsidRPr="00E31528">
        <w:rPr>
          <w:rFonts w:cs="Simplified Arabic"/>
          <w:sz w:val="24"/>
          <w:szCs w:val="24"/>
        </w:rPr>
        <w:t xml:space="preserve"> emissions from enteric fermentation and manure management were estimated.  </w:t>
      </w:r>
      <w:r>
        <w:rPr>
          <w:rFonts w:cs="Simplified Arabic"/>
          <w:sz w:val="24"/>
          <w:szCs w:val="24"/>
        </w:rPr>
        <w:t>D</w:t>
      </w:r>
      <w:r w:rsidRPr="00E31528">
        <w:rPr>
          <w:rFonts w:cs="Simplified Arabic"/>
          <w:sz w:val="24"/>
          <w:szCs w:val="24"/>
        </w:rPr>
        <w:t>ata f</w:t>
      </w:r>
      <w:r>
        <w:rPr>
          <w:rFonts w:cs="Simplified Arabic"/>
          <w:sz w:val="24"/>
          <w:szCs w:val="24"/>
        </w:rPr>
        <w:t>rom</w:t>
      </w:r>
      <w:r w:rsidRPr="00E31528">
        <w:rPr>
          <w:rFonts w:cs="Simplified Arabic"/>
          <w:sz w:val="24"/>
          <w:szCs w:val="24"/>
        </w:rPr>
        <w:t xml:space="preserve"> land have </w:t>
      </w:r>
      <w:r>
        <w:rPr>
          <w:rFonts w:cs="Simplified Arabic"/>
          <w:sz w:val="24"/>
          <w:szCs w:val="24"/>
        </w:rPr>
        <w:t xml:space="preserve">many </w:t>
      </w:r>
      <w:r w:rsidRPr="00E31528">
        <w:rPr>
          <w:rFonts w:cs="Simplified Arabic"/>
          <w:sz w:val="24"/>
          <w:szCs w:val="24"/>
        </w:rPr>
        <w:t xml:space="preserve">gaps and </w:t>
      </w:r>
      <w:r>
        <w:rPr>
          <w:rFonts w:cs="Simplified Arabic"/>
          <w:sz w:val="24"/>
          <w:szCs w:val="24"/>
        </w:rPr>
        <w:t xml:space="preserve">deficiencies, plus </w:t>
      </w:r>
      <w:r w:rsidRPr="00E31528">
        <w:rPr>
          <w:rFonts w:cs="Simplified Arabic"/>
          <w:sz w:val="24"/>
          <w:szCs w:val="24"/>
        </w:rPr>
        <w:t xml:space="preserve">are not applicable to the Palestinian situation, </w:t>
      </w:r>
      <w:r>
        <w:rPr>
          <w:rFonts w:cs="Simplified Arabic"/>
          <w:sz w:val="24"/>
          <w:szCs w:val="24"/>
        </w:rPr>
        <w:t xml:space="preserve">so </w:t>
      </w:r>
      <w:r w:rsidRPr="00E31528">
        <w:rPr>
          <w:rFonts w:cs="Simplified Arabic"/>
          <w:sz w:val="24"/>
          <w:szCs w:val="24"/>
        </w:rPr>
        <w:t xml:space="preserve">for these reasons, emissions from land were not estimated. </w:t>
      </w:r>
    </w:p>
    <w:p w:rsidR="00D45BF2" w:rsidRDefault="00D45BF2" w:rsidP="00CC1D97">
      <w:pPr>
        <w:autoSpaceDE w:val="0"/>
        <w:autoSpaceDN w:val="0"/>
        <w:adjustRightInd w:val="0"/>
        <w:jc w:val="lowKashida"/>
        <w:rPr>
          <w:rFonts w:cs="Simplified Arabic"/>
          <w:sz w:val="24"/>
          <w:szCs w:val="24"/>
        </w:rPr>
      </w:pPr>
    </w:p>
    <w:p w:rsidR="00D45BF2" w:rsidRPr="00D14C2B" w:rsidRDefault="00D45BF2" w:rsidP="00613FD1">
      <w:pPr>
        <w:autoSpaceDE w:val="0"/>
        <w:autoSpaceDN w:val="0"/>
        <w:adjustRightInd w:val="0"/>
        <w:jc w:val="lowKashida"/>
        <w:rPr>
          <w:rFonts w:cs="Simplified Arabic"/>
          <w:sz w:val="24"/>
          <w:szCs w:val="24"/>
        </w:rPr>
      </w:pPr>
      <w:r>
        <w:rPr>
          <w:rFonts w:cs="Simplified Arabic"/>
          <w:sz w:val="24"/>
          <w:szCs w:val="24"/>
        </w:rPr>
        <w:t xml:space="preserve">For the </w:t>
      </w:r>
      <w:r w:rsidR="00613FD1">
        <w:rPr>
          <w:rFonts w:cs="Simplified Arabic"/>
          <w:sz w:val="24"/>
          <w:szCs w:val="24"/>
        </w:rPr>
        <w:t>purposes</w:t>
      </w:r>
      <w:r>
        <w:rPr>
          <w:rFonts w:cs="Simplified Arabic"/>
          <w:sz w:val="24"/>
          <w:szCs w:val="24"/>
        </w:rPr>
        <w:t xml:space="preserve"> of </w:t>
      </w:r>
      <w:r w:rsidR="00613FD1">
        <w:rPr>
          <w:rFonts w:cs="Simplified Arabic"/>
          <w:sz w:val="24"/>
          <w:szCs w:val="24"/>
        </w:rPr>
        <w:t>p</w:t>
      </w:r>
      <w:r>
        <w:rPr>
          <w:rFonts w:cs="Simplified Arabic"/>
          <w:sz w:val="24"/>
          <w:szCs w:val="24"/>
        </w:rPr>
        <w:t xml:space="preserve">reparing this report, data were obtained from the Food and Agriculture </w:t>
      </w:r>
      <w:r w:rsidR="00613FD1">
        <w:rPr>
          <w:rFonts w:cs="Simplified Arabic"/>
          <w:sz w:val="24"/>
          <w:szCs w:val="24"/>
        </w:rPr>
        <w:t>Organization</w:t>
      </w:r>
      <w:r>
        <w:rPr>
          <w:rFonts w:cs="Simplified Arabic"/>
          <w:sz w:val="24"/>
          <w:szCs w:val="24"/>
        </w:rPr>
        <w:t xml:space="preserve"> database (FAOSTAT) for the years 2001 –</w:t>
      </w:r>
      <w:r w:rsidR="00613FD1">
        <w:rPr>
          <w:rFonts w:cs="Simplified Arabic"/>
          <w:sz w:val="24"/>
          <w:szCs w:val="24"/>
        </w:rPr>
        <w:t xml:space="preserve"> 2010, from these data, 2011 data were estimated.</w:t>
      </w:r>
    </w:p>
    <w:p w:rsidR="00450793" w:rsidRDefault="00450793" w:rsidP="00450793">
      <w:pPr>
        <w:jc w:val="center"/>
        <w:rPr>
          <w:rFonts w:ascii="Arial" w:hAnsi="Arial" w:cs="Arial"/>
          <w:b/>
          <w:bCs/>
          <w:sz w:val="22"/>
          <w:szCs w:val="22"/>
        </w:rPr>
      </w:pPr>
    </w:p>
    <w:p w:rsidR="00450793" w:rsidRPr="0044207F" w:rsidRDefault="00450793" w:rsidP="00450793">
      <w:pPr>
        <w:jc w:val="lowKashida"/>
        <w:rPr>
          <w:rStyle w:val="Heading1Char"/>
          <w:rFonts w:ascii="Times New Roman" w:hAnsi="Times New Roman" w:cs="Simplified Arabic"/>
          <w:sz w:val="24"/>
          <w:szCs w:val="24"/>
        </w:rPr>
      </w:pPr>
      <w:r w:rsidRPr="0044207F">
        <w:rPr>
          <w:rFonts w:cs="Simplified Arabic"/>
          <w:b/>
          <w:bCs/>
          <w:sz w:val="24"/>
          <w:szCs w:val="24"/>
        </w:rPr>
        <w:t xml:space="preserve">2.4 </w:t>
      </w:r>
      <w:r>
        <w:rPr>
          <w:rStyle w:val="Heading1Char"/>
          <w:rFonts w:ascii="Times New Roman" w:hAnsi="Times New Roman" w:cs="Simplified Arabic"/>
          <w:sz w:val="24"/>
          <w:szCs w:val="24"/>
        </w:rPr>
        <w:t>Emissions from Waste S</w:t>
      </w:r>
      <w:r w:rsidRPr="0044207F">
        <w:rPr>
          <w:rStyle w:val="Heading1Char"/>
          <w:rFonts w:ascii="Times New Roman" w:hAnsi="Times New Roman" w:cs="Simplified Arabic"/>
          <w:sz w:val="24"/>
          <w:szCs w:val="24"/>
        </w:rPr>
        <w:t>ector</w:t>
      </w:r>
    </w:p>
    <w:p w:rsidR="00450793" w:rsidRPr="0044207F" w:rsidRDefault="00450793" w:rsidP="00450793">
      <w:pPr>
        <w:jc w:val="lowKashida"/>
        <w:rPr>
          <w:rFonts w:cs="Simplified Arabic"/>
          <w:sz w:val="24"/>
          <w:szCs w:val="24"/>
        </w:rPr>
      </w:pPr>
      <w:r w:rsidRPr="0044207F">
        <w:rPr>
          <w:rFonts w:cs="Simplified Arabic"/>
          <w:sz w:val="24"/>
          <w:szCs w:val="24"/>
        </w:rPr>
        <w:t>The starting point for the estimation of greenhouse gas emissions from solid waste disposal, biological treatment</w:t>
      </w:r>
      <w:r>
        <w:rPr>
          <w:rFonts w:cs="Simplified Arabic"/>
          <w:sz w:val="24"/>
          <w:szCs w:val="24"/>
        </w:rPr>
        <w:t>,</w:t>
      </w:r>
      <w:r w:rsidRPr="0044207F">
        <w:rPr>
          <w:rFonts w:cs="Simplified Arabic"/>
          <w:sz w:val="24"/>
          <w:szCs w:val="24"/>
        </w:rPr>
        <w:t xml:space="preserve"> incineration and open burning of solid waste is the compilation of activity data on waste generation, composition and management. </w:t>
      </w:r>
    </w:p>
    <w:p w:rsidR="00450793" w:rsidRPr="0044207F" w:rsidRDefault="00450793" w:rsidP="00450793">
      <w:pPr>
        <w:jc w:val="lowKashida"/>
        <w:rPr>
          <w:rFonts w:cs="Simplified Arabic"/>
          <w:sz w:val="24"/>
          <w:szCs w:val="24"/>
        </w:rPr>
      </w:pPr>
    </w:p>
    <w:p w:rsidR="00450793" w:rsidRPr="0044207F" w:rsidRDefault="00450793" w:rsidP="00450793">
      <w:pPr>
        <w:jc w:val="lowKashida"/>
        <w:rPr>
          <w:rFonts w:cs="Simplified Arabic"/>
          <w:sz w:val="24"/>
          <w:szCs w:val="24"/>
        </w:rPr>
      </w:pPr>
      <w:r w:rsidRPr="0044207F">
        <w:rPr>
          <w:rFonts w:cs="Simplified Arabic"/>
          <w:sz w:val="24"/>
          <w:szCs w:val="24"/>
        </w:rPr>
        <w:t>Solid waste generation rates and composition vary from country to country depending on the economic situation, industrial structure, waste management regulations and lifestyle. The availability and quality of data on solid waste generation</w:t>
      </w:r>
      <w:r>
        <w:rPr>
          <w:rFonts w:cs="Simplified Arabic"/>
          <w:sz w:val="24"/>
          <w:szCs w:val="24"/>
        </w:rPr>
        <w:t>,</w:t>
      </w:r>
      <w:r w:rsidRPr="0044207F">
        <w:rPr>
          <w:rFonts w:cs="Simplified Arabic"/>
          <w:sz w:val="24"/>
          <w:szCs w:val="24"/>
        </w:rPr>
        <w:t xml:space="preserve"> as well as subsequent treatment</w:t>
      </w:r>
      <w:r>
        <w:rPr>
          <w:rFonts w:cs="Simplified Arabic"/>
          <w:sz w:val="24"/>
          <w:szCs w:val="24"/>
        </w:rPr>
        <w:t>,</w:t>
      </w:r>
      <w:r w:rsidRPr="0044207F">
        <w:rPr>
          <w:rFonts w:cs="Simplified Arabic"/>
          <w:sz w:val="24"/>
          <w:szCs w:val="24"/>
        </w:rPr>
        <w:t xml:space="preserve"> also vary significantly from country to country. Statistics on waste generation and treatment have been improved substantially in many countries during the last decade, but at present only a small number of countries have comprehensive waste data covering all waste types and treatment techniques. </w:t>
      </w:r>
    </w:p>
    <w:p w:rsidR="00450793" w:rsidRPr="0044207F" w:rsidRDefault="00450793" w:rsidP="00450793">
      <w:pPr>
        <w:jc w:val="lowKashida"/>
        <w:rPr>
          <w:rFonts w:cs="Simplified Arabic"/>
          <w:sz w:val="24"/>
          <w:szCs w:val="24"/>
        </w:rPr>
      </w:pPr>
    </w:p>
    <w:p w:rsidR="00450793" w:rsidRPr="0044207F" w:rsidRDefault="00450793" w:rsidP="00450793">
      <w:pPr>
        <w:jc w:val="lowKashida"/>
        <w:rPr>
          <w:rFonts w:cs="Simplified Arabic"/>
          <w:sz w:val="24"/>
          <w:szCs w:val="24"/>
          <w:rtl/>
        </w:rPr>
      </w:pPr>
      <w:r w:rsidRPr="0044207F">
        <w:rPr>
          <w:rFonts w:cs="Simplified Arabic"/>
          <w:sz w:val="24"/>
          <w:szCs w:val="24"/>
        </w:rPr>
        <w:t>Solid waste is generated from households, offices, shops, markets, restaurants, public institutions, industrial installations, water works and sewage facilities, construction and demolition sites, and agricultural activities</w:t>
      </w:r>
      <w:r>
        <w:rPr>
          <w:rFonts w:cs="Simplified Arabic"/>
          <w:sz w:val="24"/>
          <w:szCs w:val="24"/>
        </w:rPr>
        <w:t xml:space="preserve">.  </w:t>
      </w:r>
      <w:r w:rsidRPr="0044207F">
        <w:rPr>
          <w:rFonts w:cs="Simplified Arabic"/>
          <w:sz w:val="24"/>
          <w:szCs w:val="24"/>
        </w:rPr>
        <w:t>Solid waste management practices include collection, recycling, solid waste disposal on land, biological and other treatments</w:t>
      </w:r>
      <w:r>
        <w:rPr>
          <w:rFonts w:cs="Simplified Arabic"/>
          <w:sz w:val="24"/>
          <w:szCs w:val="24"/>
        </w:rPr>
        <w:t>,</w:t>
      </w:r>
      <w:r w:rsidRPr="0044207F">
        <w:rPr>
          <w:rFonts w:cs="Simplified Arabic"/>
          <w:sz w:val="24"/>
          <w:szCs w:val="24"/>
        </w:rPr>
        <w:t xml:space="preserve"> as well as incineration and open burning of waste. </w:t>
      </w:r>
    </w:p>
    <w:p w:rsidR="000550A0" w:rsidRDefault="000550A0">
      <w:pPr>
        <w:rPr>
          <w:rFonts w:cs="Simplified Arabic"/>
          <w:b/>
          <w:bCs/>
          <w:sz w:val="24"/>
          <w:szCs w:val="24"/>
        </w:rPr>
      </w:pPr>
      <w:r>
        <w:rPr>
          <w:rFonts w:cs="Simplified Arabic"/>
          <w:b/>
          <w:bCs/>
          <w:sz w:val="24"/>
          <w:szCs w:val="24"/>
        </w:rPr>
        <w:br w:type="page"/>
      </w:r>
    </w:p>
    <w:p w:rsidR="00450793" w:rsidRPr="0044528E" w:rsidRDefault="00450793" w:rsidP="00450793">
      <w:pPr>
        <w:jc w:val="lowKashida"/>
        <w:rPr>
          <w:rFonts w:cs="Simplified Arabic"/>
          <w:b/>
          <w:bCs/>
          <w:sz w:val="24"/>
          <w:szCs w:val="24"/>
        </w:rPr>
      </w:pPr>
      <w:r w:rsidRPr="0044528E">
        <w:rPr>
          <w:rFonts w:cs="Simplified Arabic"/>
          <w:b/>
          <w:bCs/>
          <w:sz w:val="24"/>
          <w:szCs w:val="24"/>
        </w:rPr>
        <w:lastRenderedPageBreak/>
        <w:t>Sources of solid waste:</w:t>
      </w:r>
    </w:p>
    <w:p w:rsidR="00450793" w:rsidRPr="0044528E" w:rsidRDefault="00450793" w:rsidP="00450793">
      <w:pPr>
        <w:jc w:val="lowKashida"/>
        <w:rPr>
          <w:rFonts w:cs="Simplified Arabic"/>
          <w:sz w:val="24"/>
          <w:szCs w:val="24"/>
          <w:rtl/>
        </w:rPr>
      </w:pPr>
      <w:r w:rsidRPr="0044528E">
        <w:rPr>
          <w:rFonts w:cs="Simplified Arabic"/>
          <w:sz w:val="24"/>
          <w:szCs w:val="24"/>
        </w:rPr>
        <w:t xml:space="preserve">1. Municipal </w:t>
      </w:r>
      <w:r>
        <w:rPr>
          <w:rFonts w:cs="Simplified Arabic"/>
          <w:sz w:val="24"/>
          <w:szCs w:val="24"/>
        </w:rPr>
        <w:t>s</w:t>
      </w:r>
      <w:r w:rsidRPr="0044528E">
        <w:rPr>
          <w:rFonts w:cs="Simplified Arabic"/>
          <w:sz w:val="24"/>
          <w:szCs w:val="24"/>
        </w:rPr>
        <w:t xml:space="preserve">olid </w:t>
      </w:r>
      <w:r>
        <w:rPr>
          <w:rFonts w:cs="Simplified Arabic"/>
          <w:sz w:val="24"/>
          <w:szCs w:val="24"/>
        </w:rPr>
        <w:t>w</w:t>
      </w:r>
      <w:r w:rsidRPr="0044528E">
        <w:rPr>
          <w:rFonts w:cs="Simplified Arabic"/>
          <w:sz w:val="24"/>
          <w:szCs w:val="24"/>
        </w:rPr>
        <w:t>aste (MSW)</w:t>
      </w:r>
    </w:p>
    <w:p w:rsidR="00450793" w:rsidRPr="0044528E" w:rsidRDefault="00450793" w:rsidP="00450793">
      <w:pPr>
        <w:jc w:val="lowKashida"/>
        <w:rPr>
          <w:rFonts w:cs="Simplified Arabic"/>
          <w:sz w:val="24"/>
          <w:szCs w:val="24"/>
        </w:rPr>
      </w:pPr>
      <w:r w:rsidRPr="0044528E">
        <w:rPr>
          <w:rFonts w:cs="Simplified Arabic"/>
          <w:sz w:val="24"/>
          <w:szCs w:val="24"/>
        </w:rPr>
        <w:t>2. Industrial waste</w:t>
      </w:r>
    </w:p>
    <w:p w:rsidR="00450793" w:rsidRPr="0044528E" w:rsidRDefault="00450793" w:rsidP="00450793">
      <w:pPr>
        <w:jc w:val="lowKashida"/>
        <w:rPr>
          <w:rFonts w:cs="Simplified Arabic"/>
          <w:sz w:val="24"/>
          <w:szCs w:val="24"/>
          <w:rtl/>
        </w:rPr>
      </w:pPr>
      <w:r w:rsidRPr="0044528E">
        <w:rPr>
          <w:rFonts w:cs="Simplified Arabic"/>
          <w:sz w:val="24"/>
          <w:szCs w:val="24"/>
        </w:rPr>
        <w:t>3. Other waste</w:t>
      </w:r>
      <w:r>
        <w:rPr>
          <w:rFonts w:cs="Simplified Arabic"/>
          <w:sz w:val="24"/>
          <w:szCs w:val="24"/>
        </w:rPr>
        <w:t>,</w:t>
      </w:r>
      <w:r w:rsidRPr="0044528E">
        <w:rPr>
          <w:rFonts w:cs="Simplified Arabic"/>
          <w:sz w:val="24"/>
          <w:szCs w:val="24"/>
        </w:rPr>
        <w:t xml:space="preserve"> includ</w:t>
      </w:r>
      <w:r>
        <w:rPr>
          <w:rFonts w:cs="Simplified Arabic"/>
          <w:sz w:val="24"/>
          <w:szCs w:val="24"/>
        </w:rPr>
        <w:t>ing</w:t>
      </w:r>
      <w:r w:rsidRPr="0044528E">
        <w:rPr>
          <w:rFonts w:cs="Simplified Arabic"/>
          <w:sz w:val="24"/>
          <w:szCs w:val="24"/>
        </w:rPr>
        <w:t xml:space="preserve"> </w:t>
      </w:r>
      <w:r>
        <w:rPr>
          <w:rFonts w:cs="Simplified Arabic"/>
          <w:sz w:val="24"/>
          <w:szCs w:val="24"/>
        </w:rPr>
        <w:t>c</w:t>
      </w:r>
      <w:r w:rsidRPr="0044528E">
        <w:rPr>
          <w:rFonts w:cs="Simplified Arabic"/>
          <w:sz w:val="24"/>
          <w:szCs w:val="24"/>
        </w:rPr>
        <w:t xml:space="preserve">linical waste and </w:t>
      </w:r>
      <w:r>
        <w:rPr>
          <w:rFonts w:cs="Simplified Arabic"/>
          <w:sz w:val="24"/>
          <w:szCs w:val="24"/>
        </w:rPr>
        <w:t>h</w:t>
      </w:r>
      <w:r w:rsidRPr="0044528E">
        <w:rPr>
          <w:rFonts w:cs="Simplified Arabic"/>
          <w:sz w:val="24"/>
          <w:szCs w:val="24"/>
        </w:rPr>
        <w:t xml:space="preserve">azardous waste. </w:t>
      </w:r>
    </w:p>
    <w:p w:rsidR="00450793" w:rsidRPr="0044528E" w:rsidRDefault="00450793" w:rsidP="00450793">
      <w:pPr>
        <w:jc w:val="lowKashida"/>
        <w:rPr>
          <w:rFonts w:cs="Simplified Arabic"/>
          <w:sz w:val="24"/>
          <w:szCs w:val="24"/>
        </w:rPr>
      </w:pPr>
    </w:p>
    <w:p w:rsidR="00450793" w:rsidRPr="0044528E" w:rsidRDefault="00450793" w:rsidP="00450793">
      <w:pPr>
        <w:jc w:val="lowKashida"/>
        <w:rPr>
          <w:rFonts w:cs="Simplified Arabic"/>
          <w:b/>
          <w:bCs/>
          <w:sz w:val="24"/>
          <w:szCs w:val="24"/>
          <w:rtl/>
        </w:rPr>
      </w:pPr>
      <w:r w:rsidRPr="0044528E">
        <w:rPr>
          <w:rFonts w:cs="Simplified Arabic"/>
          <w:b/>
          <w:bCs/>
          <w:sz w:val="24"/>
          <w:szCs w:val="24"/>
        </w:rPr>
        <w:t>W</w:t>
      </w:r>
      <w:r>
        <w:rPr>
          <w:rFonts w:cs="Simplified Arabic"/>
          <w:b/>
          <w:bCs/>
          <w:sz w:val="24"/>
          <w:szCs w:val="24"/>
        </w:rPr>
        <w:t>aste composition:</w:t>
      </w:r>
    </w:p>
    <w:p w:rsidR="00450793" w:rsidRPr="000550A0" w:rsidRDefault="00450793" w:rsidP="00450793">
      <w:pPr>
        <w:jc w:val="both"/>
        <w:rPr>
          <w:rFonts w:cs="Times New Roman"/>
          <w:sz w:val="24"/>
          <w:szCs w:val="24"/>
          <w:rtl/>
        </w:rPr>
      </w:pPr>
      <w:r w:rsidRPr="0044528E">
        <w:rPr>
          <w:rFonts w:cs="Simplified Arabic"/>
          <w:sz w:val="24"/>
          <w:szCs w:val="24"/>
        </w:rPr>
        <w:t xml:space="preserve">Waste composition is one of the main factors influencing emissions from solid waste treatment, </w:t>
      </w:r>
      <w:r>
        <w:rPr>
          <w:rFonts w:cs="Simplified Arabic"/>
          <w:sz w:val="24"/>
          <w:szCs w:val="24"/>
        </w:rPr>
        <w:t>since</w:t>
      </w:r>
      <w:r w:rsidRPr="0044528E">
        <w:rPr>
          <w:rFonts w:cs="Simplified Arabic"/>
          <w:sz w:val="24"/>
          <w:szCs w:val="24"/>
        </w:rPr>
        <w:t xml:space="preserve"> different </w:t>
      </w:r>
      <w:r>
        <w:rPr>
          <w:rFonts w:cs="Simplified Arabic"/>
          <w:sz w:val="24"/>
          <w:szCs w:val="24"/>
        </w:rPr>
        <w:t xml:space="preserve">types of </w:t>
      </w:r>
      <w:r w:rsidRPr="0044528E">
        <w:rPr>
          <w:rFonts w:cs="Simplified Arabic"/>
          <w:sz w:val="24"/>
          <w:szCs w:val="24"/>
        </w:rPr>
        <w:t xml:space="preserve">waste contain </w:t>
      </w:r>
      <w:r>
        <w:rPr>
          <w:rFonts w:cs="Simplified Arabic"/>
          <w:sz w:val="24"/>
          <w:szCs w:val="24"/>
        </w:rPr>
        <w:t xml:space="preserve">variable </w:t>
      </w:r>
      <w:r w:rsidRPr="0044528E">
        <w:rPr>
          <w:rFonts w:cs="Simplified Arabic"/>
          <w:sz w:val="24"/>
          <w:szCs w:val="24"/>
        </w:rPr>
        <w:t>amount</w:t>
      </w:r>
      <w:r>
        <w:rPr>
          <w:rFonts w:cs="Simplified Arabic"/>
          <w:sz w:val="24"/>
          <w:szCs w:val="24"/>
        </w:rPr>
        <w:t>s</w:t>
      </w:r>
      <w:r w:rsidRPr="0044528E">
        <w:rPr>
          <w:rFonts w:cs="Simplified Arabic"/>
          <w:sz w:val="24"/>
          <w:szCs w:val="24"/>
        </w:rPr>
        <w:t xml:space="preserve"> of degradable organic </w:t>
      </w:r>
      <w:r w:rsidRPr="000550A0">
        <w:rPr>
          <w:rFonts w:cs="Times New Roman"/>
          <w:sz w:val="24"/>
          <w:szCs w:val="24"/>
        </w:rPr>
        <w:t>carbon (DOC) and fossil carbon. Waste compositions, as well as the classifications used to collect data on waste composition in MSW, vary widely in different regions and countries</w:t>
      </w:r>
      <w:r w:rsidRPr="000550A0">
        <w:rPr>
          <w:rFonts w:cs="Times New Roman"/>
          <w:sz w:val="24"/>
          <w:szCs w:val="24"/>
          <w:rtl/>
        </w:rPr>
        <w:t>.</w:t>
      </w:r>
    </w:p>
    <w:p w:rsidR="00450793" w:rsidRPr="000550A0" w:rsidRDefault="00450793" w:rsidP="00450793">
      <w:pPr>
        <w:jc w:val="lowKashida"/>
        <w:rPr>
          <w:rFonts w:cs="Times New Roman"/>
          <w:sz w:val="24"/>
          <w:szCs w:val="24"/>
          <w:rtl/>
        </w:rPr>
      </w:pPr>
    </w:p>
    <w:p w:rsidR="00450793" w:rsidRPr="000550A0" w:rsidRDefault="00450793" w:rsidP="00450793">
      <w:pPr>
        <w:autoSpaceDE w:val="0"/>
        <w:autoSpaceDN w:val="0"/>
        <w:adjustRightInd w:val="0"/>
        <w:jc w:val="lowKashida"/>
        <w:rPr>
          <w:rFonts w:cs="Times New Roman"/>
          <w:b/>
          <w:bCs/>
          <w:sz w:val="24"/>
          <w:szCs w:val="24"/>
        </w:rPr>
      </w:pPr>
      <w:r w:rsidRPr="000550A0">
        <w:rPr>
          <w:rFonts w:cs="Times New Roman"/>
          <w:b/>
          <w:bCs/>
          <w:sz w:val="24"/>
          <w:szCs w:val="24"/>
        </w:rPr>
        <w:t>Emissions from solid waste disposal sites (SWDS):</w:t>
      </w:r>
    </w:p>
    <w:p w:rsidR="00450793" w:rsidRPr="0044528E" w:rsidRDefault="00450793" w:rsidP="00450793">
      <w:pPr>
        <w:autoSpaceDE w:val="0"/>
        <w:autoSpaceDN w:val="0"/>
        <w:adjustRightInd w:val="0"/>
        <w:jc w:val="lowKashida"/>
        <w:rPr>
          <w:rFonts w:cs="Simplified Arabic"/>
          <w:sz w:val="24"/>
          <w:szCs w:val="24"/>
          <w:rtl/>
        </w:rPr>
      </w:pPr>
      <w:r w:rsidRPr="0044528E">
        <w:rPr>
          <w:rFonts w:cs="Simplified Arabic"/>
          <w:sz w:val="24"/>
          <w:szCs w:val="24"/>
        </w:rPr>
        <w:t>T</w:t>
      </w:r>
      <w:r>
        <w:rPr>
          <w:rFonts w:cs="Simplified Arabic"/>
          <w:sz w:val="24"/>
          <w:szCs w:val="24"/>
        </w:rPr>
        <w:t>he t</w:t>
      </w:r>
      <w:r w:rsidRPr="0044528E">
        <w:rPr>
          <w:rFonts w:cs="Simplified Arabic"/>
          <w:sz w:val="24"/>
          <w:szCs w:val="24"/>
        </w:rPr>
        <w:t>reatment and disposal of municipal, industrial and other solid waste produces significant amounts of methane (CH</w:t>
      </w:r>
      <w:r w:rsidRPr="00607613">
        <w:rPr>
          <w:rFonts w:cs="Simplified Arabic"/>
          <w:sz w:val="24"/>
          <w:szCs w:val="24"/>
          <w:vertAlign w:val="subscript"/>
        </w:rPr>
        <w:t>4</w:t>
      </w:r>
      <w:r w:rsidRPr="0044528E">
        <w:rPr>
          <w:rFonts w:cs="Simplified Arabic"/>
          <w:sz w:val="24"/>
          <w:szCs w:val="24"/>
        </w:rPr>
        <w:t>). In addition to CH</w:t>
      </w:r>
      <w:r w:rsidRPr="00607613">
        <w:rPr>
          <w:rFonts w:cs="Simplified Arabic"/>
          <w:sz w:val="24"/>
          <w:szCs w:val="24"/>
          <w:vertAlign w:val="subscript"/>
        </w:rPr>
        <w:t>4</w:t>
      </w:r>
      <w:r w:rsidRPr="0044528E">
        <w:rPr>
          <w:rFonts w:cs="Simplified Arabic"/>
          <w:sz w:val="24"/>
          <w:szCs w:val="24"/>
        </w:rPr>
        <w:t>, solid waste disposal sites (SWDS) also produce biogenic carbon dioxide (CO</w:t>
      </w:r>
      <w:r w:rsidRPr="00607613">
        <w:rPr>
          <w:rFonts w:cs="Simplified Arabic"/>
          <w:sz w:val="24"/>
          <w:szCs w:val="24"/>
          <w:vertAlign w:val="subscript"/>
        </w:rPr>
        <w:t>2</w:t>
      </w:r>
      <w:r w:rsidRPr="0044528E">
        <w:rPr>
          <w:rFonts w:cs="Simplified Arabic"/>
          <w:sz w:val="24"/>
          <w:szCs w:val="24"/>
        </w:rPr>
        <w:t>) and non-methane volatile organic compounds (NMVOCs)</w:t>
      </w:r>
      <w:r>
        <w:rPr>
          <w:rFonts w:cs="Simplified Arabic"/>
          <w:sz w:val="24"/>
          <w:szCs w:val="24"/>
        </w:rPr>
        <w:t>,</w:t>
      </w:r>
      <w:r w:rsidRPr="0044528E">
        <w:rPr>
          <w:rFonts w:cs="Simplified Arabic"/>
          <w:sz w:val="24"/>
          <w:szCs w:val="24"/>
        </w:rPr>
        <w:t xml:space="preserve"> as well as smaller amounts of nitrous oxide (N</w:t>
      </w:r>
      <w:r w:rsidRPr="00607613">
        <w:rPr>
          <w:rFonts w:cs="Simplified Arabic"/>
          <w:sz w:val="24"/>
          <w:szCs w:val="24"/>
          <w:vertAlign w:val="subscript"/>
        </w:rPr>
        <w:t>2</w:t>
      </w:r>
      <w:r w:rsidRPr="0044528E">
        <w:rPr>
          <w:rFonts w:cs="Simplified Arabic"/>
          <w:sz w:val="24"/>
          <w:szCs w:val="24"/>
        </w:rPr>
        <w:t>O), nitrogen oxides (</w:t>
      </w:r>
      <w:proofErr w:type="spellStart"/>
      <w:r w:rsidRPr="0044528E">
        <w:rPr>
          <w:rFonts w:cs="Simplified Arabic"/>
          <w:sz w:val="24"/>
          <w:szCs w:val="24"/>
        </w:rPr>
        <w:t>NOx</w:t>
      </w:r>
      <w:proofErr w:type="spellEnd"/>
      <w:r w:rsidRPr="0044528E">
        <w:rPr>
          <w:rFonts w:cs="Simplified Arabic"/>
          <w:sz w:val="24"/>
          <w:szCs w:val="24"/>
        </w:rPr>
        <w:t>) and carbon monoxide (CO). CH</w:t>
      </w:r>
      <w:r w:rsidRPr="00607613">
        <w:rPr>
          <w:rFonts w:cs="Simplified Arabic"/>
          <w:sz w:val="24"/>
          <w:szCs w:val="24"/>
          <w:vertAlign w:val="subscript"/>
        </w:rPr>
        <w:t>4</w:t>
      </w:r>
      <w:r w:rsidRPr="0044528E">
        <w:rPr>
          <w:rFonts w:cs="Simplified Arabic"/>
          <w:sz w:val="24"/>
          <w:szCs w:val="24"/>
        </w:rPr>
        <w:t xml:space="preserve"> produced at SWDS contributes approximately 3</w:t>
      </w:r>
      <w:r>
        <w:rPr>
          <w:rFonts w:cs="Simplified Arabic"/>
          <w:sz w:val="24"/>
          <w:szCs w:val="24"/>
        </w:rPr>
        <w:t>- 4%</w:t>
      </w:r>
      <w:r w:rsidRPr="0044528E">
        <w:rPr>
          <w:rFonts w:cs="Simplified Arabic"/>
          <w:sz w:val="24"/>
          <w:szCs w:val="24"/>
        </w:rPr>
        <w:t xml:space="preserve"> to annual global anthropogenic greenhouse gas emissions (IPCC, 2001).  </w:t>
      </w:r>
    </w:p>
    <w:p w:rsidR="00450793" w:rsidRDefault="00450793" w:rsidP="00450793">
      <w:pPr>
        <w:jc w:val="lowKashida"/>
        <w:rPr>
          <w:rFonts w:cs="Simplified Arabic"/>
          <w:sz w:val="24"/>
          <w:szCs w:val="24"/>
        </w:rPr>
      </w:pPr>
    </w:p>
    <w:p w:rsidR="00450793" w:rsidRPr="0044528E" w:rsidRDefault="00450793" w:rsidP="00450793">
      <w:pPr>
        <w:jc w:val="lowKashida"/>
        <w:rPr>
          <w:rFonts w:cs="Simplified Arabic"/>
          <w:b/>
          <w:bCs/>
          <w:sz w:val="24"/>
          <w:szCs w:val="24"/>
        </w:rPr>
      </w:pPr>
      <w:r>
        <w:rPr>
          <w:rFonts w:cs="Simplified Arabic"/>
          <w:b/>
          <w:bCs/>
          <w:sz w:val="24"/>
          <w:szCs w:val="24"/>
        </w:rPr>
        <w:t>Methodology of emission estimates from solid waste disposal (SWDS):</w:t>
      </w:r>
    </w:p>
    <w:p w:rsidR="00450793" w:rsidRPr="0044528E" w:rsidRDefault="00450793" w:rsidP="00450793">
      <w:pPr>
        <w:autoSpaceDE w:val="0"/>
        <w:autoSpaceDN w:val="0"/>
        <w:adjustRightInd w:val="0"/>
        <w:jc w:val="lowKashida"/>
        <w:rPr>
          <w:rFonts w:cs="Simplified Arabic"/>
          <w:sz w:val="24"/>
          <w:szCs w:val="24"/>
          <w:rtl/>
        </w:rPr>
      </w:pPr>
      <w:r w:rsidRPr="0044528E">
        <w:rPr>
          <w:rFonts w:cs="Simplified Arabic"/>
          <w:sz w:val="24"/>
          <w:szCs w:val="24"/>
        </w:rPr>
        <w:t>The IPCC methodology for estimating CH</w:t>
      </w:r>
      <w:r w:rsidRPr="00607613">
        <w:rPr>
          <w:rFonts w:cs="Simplified Arabic"/>
          <w:sz w:val="24"/>
          <w:szCs w:val="24"/>
          <w:vertAlign w:val="subscript"/>
        </w:rPr>
        <w:t>4</w:t>
      </w:r>
      <w:r w:rsidRPr="0044528E">
        <w:rPr>
          <w:rFonts w:cs="Simplified Arabic"/>
          <w:sz w:val="24"/>
          <w:szCs w:val="24"/>
        </w:rPr>
        <w:t xml:space="preserve"> emissions from SWDS is based on the First Order Decay (FOD) method. This method assumes that the degradable organic component (degradable organic carbon, DOC) in waste decays slowly throughout a few decades, during which CH</w:t>
      </w:r>
      <w:r w:rsidRPr="00607613">
        <w:rPr>
          <w:rFonts w:cs="Simplified Arabic"/>
          <w:sz w:val="24"/>
          <w:szCs w:val="24"/>
          <w:vertAlign w:val="subscript"/>
        </w:rPr>
        <w:t>4</w:t>
      </w:r>
      <w:r w:rsidRPr="0044528E">
        <w:rPr>
          <w:rFonts w:cs="Simplified Arabic"/>
          <w:sz w:val="24"/>
          <w:szCs w:val="24"/>
        </w:rPr>
        <w:t xml:space="preserve"> and CO</w:t>
      </w:r>
      <w:r w:rsidRPr="00607613">
        <w:rPr>
          <w:rFonts w:cs="Simplified Arabic"/>
          <w:sz w:val="24"/>
          <w:szCs w:val="24"/>
          <w:vertAlign w:val="subscript"/>
        </w:rPr>
        <w:t>2</w:t>
      </w:r>
      <w:r w:rsidRPr="0044528E">
        <w:rPr>
          <w:rFonts w:cs="Simplified Arabic"/>
          <w:sz w:val="24"/>
          <w:szCs w:val="24"/>
        </w:rPr>
        <w:t xml:space="preserve"> are formed. If conditions are constant, the rate of CH</w:t>
      </w:r>
      <w:r w:rsidRPr="00607613">
        <w:rPr>
          <w:rFonts w:cs="Simplified Arabic"/>
          <w:sz w:val="24"/>
          <w:szCs w:val="24"/>
          <w:vertAlign w:val="subscript"/>
        </w:rPr>
        <w:t>4</w:t>
      </w:r>
      <w:r w:rsidRPr="0044528E">
        <w:rPr>
          <w:rFonts w:cs="Simplified Arabic"/>
          <w:sz w:val="24"/>
          <w:szCs w:val="24"/>
        </w:rPr>
        <w:t xml:space="preserve"> production depends solely on the amount of carbon remaining in the waste. As a result</w:t>
      </w:r>
      <w:r>
        <w:rPr>
          <w:rFonts w:cs="Simplified Arabic"/>
          <w:sz w:val="24"/>
          <w:szCs w:val="24"/>
        </w:rPr>
        <w:t>,</w:t>
      </w:r>
      <w:r w:rsidRPr="0044528E">
        <w:rPr>
          <w:rFonts w:cs="Simplified Arabic"/>
          <w:sz w:val="24"/>
          <w:szCs w:val="24"/>
        </w:rPr>
        <w:t xml:space="preserve"> emissions of CH</w:t>
      </w:r>
      <w:r w:rsidRPr="00607613">
        <w:rPr>
          <w:rFonts w:cs="Simplified Arabic"/>
          <w:sz w:val="24"/>
          <w:szCs w:val="24"/>
          <w:vertAlign w:val="subscript"/>
        </w:rPr>
        <w:t>4</w:t>
      </w:r>
      <w:r w:rsidRPr="0044528E">
        <w:rPr>
          <w:rFonts w:cs="Simplified Arabic"/>
          <w:sz w:val="24"/>
          <w:szCs w:val="24"/>
        </w:rPr>
        <w:t xml:space="preserve"> from waste deposited in a disposal site are highest in the first few years after deposition, then gradually decline as the degradable carbon in the waste is consumed by the bacteria responsible for the decay.  T</w:t>
      </w:r>
      <w:r>
        <w:rPr>
          <w:rFonts w:cs="Simplified Arabic"/>
          <w:sz w:val="24"/>
          <w:szCs w:val="24"/>
        </w:rPr>
        <w:t>he t</w:t>
      </w:r>
      <w:r w:rsidRPr="0044528E">
        <w:rPr>
          <w:rFonts w:cs="Simplified Arabic"/>
          <w:sz w:val="24"/>
          <w:szCs w:val="24"/>
        </w:rPr>
        <w:t>ransformation of degradable material in SWDS to CH</w:t>
      </w:r>
      <w:r w:rsidRPr="00607613">
        <w:rPr>
          <w:rFonts w:cs="Simplified Arabic"/>
          <w:sz w:val="24"/>
          <w:szCs w:val="24"/>
          <w:vertAlign w:val="subscript"/>
        </w:rPr>
        <w:t>4</w:t>
      </w:r>
      <w:r w:rsidRPr="0044528E">
        <w:rPr>
          <w:rFonts w:cs="Simplified Arabic"/>
          <w:sz w:val="24"/>
          <w:szCs w:val="24"/>
        </w:rPr>
        <w:t xml:space="preserve"> and CO</w:t>
      </w:r>
      <w:r w:rsidRPr="00607613">
        <w:rPr>
          <w:rFonts w:cs="Simplified Arabic"/>
          <w:sz w:val="24"/>
          <w:szCs w:val="24"/>
          <w:vertAlign w:val="subscript"/>
        </w:rPr>
        <w:t>2</w:t>
      </w:r>
      <w:r w:rsidRPr="0044528E">
        <w:rPr>
          <w:rFonts w:cs="Simplified Arabic"/>
          <w:sz w:val="24"/>
          <w:szCs w:val="24"/>
        </w:rPr>
        <w:t xml:space="preserve"> is by a chain of reactions and parallel reactions. </w:t>
      </w:r>
    </w:p>
    <w:p w:rsidR="00450793" w:rsidRPr="0044528E" w:rsidRDefault="00450793" w:rsidP="00450793">
      <w:pPr>
        <w:autoSpaceDE w:val="0"/>
        <w:autoSpaceDN w:val="0"/>
        <w:adjustRightInd w:val="0"/>
        <w:jc w:val="lowKashida"/>
        <w:rPr>
          <w:rFonts w:cs="Simplified Arabic"/>
          <w:sz w:val="24"/>
          <w:szCs w:val="24"/>
        </w:rPr>
      </w:pPr>
    </w:p>
    <w:p w:rsidR="00450793" w:rsidRPr="0044528E" w:rsidRDefault="00450793" w:rsidP="00CC1D97">
      <w:pPr>
        <w:autoSpaceDE w:val="0"/>
        <w:autoSpaceDN w:val="0"/>
        <w:adjustRightInd w:val="0"/>
        <w:jc w:val="lowKashida"/>
        <w:rPr>
          <w:rFonts w:cs="Simplified Arabic"/>
          <w:sz w:val="24"/>
          <w:szCs w:val="24"/>
        </w:rPr>
      </w:pPr>
      <w:r w:rsidRPr="0044528E">
        <w:rPr>
          <w:rFonts w:cs="Simplified Arabic"/>
          <w:sz w:val="24"/>
          <w:szCs w:val="24"/>
        </w:rPr>
        <w:t xml:space="preserve">In </w:t>
      </w:r>
      <w:r w:rsidR="00CC1D97">
        <w:rPr>
          <w:rFonts w:cs="Simplified Arabic"/>
          <w:sz w:val="24"/>
          <w:szCs w:val="24"/>
        </w:rPr>
        <w:t>Palestine</w:t>
      </w:r>
      <w:r w:rsidRPr="0044528E">
        <w:rPr>
          <w:rFonts w:cs="Simplified Arabic"/>
          <w:sz w:val="24"/>
          <w:szCs w:val="24"/>
        </w:rPr>
        <w:t xml:space="preserve">, </w:t>
      </w:r>
      <w:r>
        <w:rPr>
          <w:rFonts w:cs="Simplified Arabic"/>
          <w:sz w:val="24"/>
          <w:szCs w:val="24"/>
        </w:rPr>
        <w:t xml:space="preserve">since </w:t>
      </w:r>
      <w:r w:rsidRPr="0044528E">
        <w:rPr>
          <w:rFonts w:cs="Simplified Arabic"/>
          <w:sz w:val="24"/>
          <w:szCs w:val="24"/>
        </w:rPr>
        <w:t xml:space="preserve">there </w:t>
      </w:r>
      <w:r>
        <w:rPr>
          <w:rFonts w:cs="Simplified Arabic"/>
          <w:sz w:val="24"/>
          <w:szCs w:val="24"/>
        </w:rPr>
        <w:t>are</w:t>
      </w:r>
      <w:r w:rsidRPr="0044528E">
        <w:rPr>
          <w:rFonts w:cs="Simplified Arabic"/>
          <w:sz w:val="24"/>
          <w:szCs w:val="24"/>
        </w:rPr>
        <w:t xml:space="preserve"> no country emission factors, the emissions were estimate</w:t>
      </w:r>
      <w:r>
        <w:rPr>
          <w:rFonts w:cs="Simplified Arabic"/>
          <w:sz w:val="24"/>
          <w:szCs w:val="24"/>
        </w:rPr>
        <w:t>d</w:t>
      </w:r>
      <w:r w:rsidRPr="0044528E">
        <w:rPr>
          <w:rFonts w:cs="Simplified Arabic"/>
          <w:sz w:val="24"/>
          <w:szCs w:val="24"/>
        </w:rPr>
        <w:t xml:space="preserve"> using the IPCC FOD method with default parameters and good quality country-specific activity data (Tier 2).</w:t>
      </w:r>
    </w:p>
    <w:p w:rsidR="00450793" w:rsidRDefault="00450793" w:rsidP="00450793">
      <w:pPr>
        <w:jc w:val="lowKashida"/>
        <w:rPr>
          <w:rFonts w:cs="Simplified Arabic"/>
          <w:sz w:val="24"/>
          <w:szCs w:val="24"/>
        </w:rPr>
      </w:pPr>
    </w:p>
    <w:p w:rsidR="00450793" w:rsidRPr="001D4C31" w:rsidRDefault="00450793" w:rsidP="00450793">
      <w:pPr>
        <w:jc w:val="lowKashida"/>
        <w:rPr>
          <w:rFonts w:cs="Simplified Arabic"/>
          <w:b/>
          <w:bCs/>
          <w:sz w:val="24"/>
          <w:szCs w:val="24"/>
        </w:rPr>
      </w:pPr>
      <w:r w:rsidRPr="001D4C31">
        <w:rPr>
          <w:rFonts w:cs="Simplified Arabic"/>
          <w:b/>
          <w:bCs/>
          <w:sz w:val="24"/>
          <w:szCs w:val="24"/>
        </w:rPr>
        <w:t>2.5 Accuracy</w:t>
      </w:r>
    </w:p>
    <w:p w:rsidR="00450793" w:rsidRPr="00DC56B3" w:rsidRDefault="00450793" w:rsidP="00450793">
      <w:pPr>
        <w:jc w:val="lowKashida"/>
        <w:rPr>
          <w:rFonts w:cs="Simplified Arabic"/>
          <w:sz w:val="24"/>
          <w:szCs w:val="24"/>
        </w:rPr>
      </w:pPr>
      <w:r w:rsidRPr="00DC56B3">
        <w:rPr>
          <w:rFonts w:cs="Simplified Arabic"/>
          <w:sz w:val="24"/>
          <w:szCs w:val="24"/>
        </w:rPr>
        <w:t xml:space="preserve">The estimation of emissions to air is </w:t>
      </w:r>
      <w:r>
        <w:rPr>
          <w:rFonts w:cs="Simplified Arabic"/>
          <w:sz w:val="24"/>
          <w:szCs w:val="24"/>
        </w:rPr>
        <w:t>based</w:t>
      </w:r>
      <w:r w:rsidRPr="00DC56B3">
        <w:rPr>
          <w:rFonts w:cs="Simplified Arabic"/>
          <w:sz w:val="24"/>
          <w:szCs w:val="24"/>
        </w:rPr>
        <w:t xml:space="preserve"> on the following factors:</w:t>
      </w:r>
    </w:p>
    <w:p w:rsidR="00450793" w:rsidRPr="00DC56B3" w:rsidRDefault="00450793" w:rsidP="00450793">
      <w:pPr>
        <w:pStyle w:val="ListParagraph"/>
        <w:numPr>
          <w:ilvl w:val="0"/>
          <w:numId w:val="19"/>
        </w:numPr>
        <w:jc w:val="lowKashida"/>
        <w:rPr>
          <w:rFonts w:cs="Simplified Arabic"/>
          <w:sz w:val="24"/>
          <w:szCs w:val="24"/>
        </w:rPr>
      </w:pPr>
      <w:r w:rsidRPr="00DC56B3">
        <w:rPr>
          <w:rFonts w:cs="Simplified Arabic"/>
          <w:sz w:val="24"/>
          <w:szCs w:val="24"/>
        </w:rPr>
        <w:t>The activity data (statistical data used in the emissions calculations)</w:t>
      </w:r>
    </w:p>
    <w:p w:rsidR="00450793" w:rsidRPr="00DC56B3" w:rsidRDefault="00450793" w:rsidP="00450793">
      <w:pPr>
        <w:pStyle w:val="ListParagraph"/>
        <w:numPr>
          <w:ilvl w:val="0"/>
          <w:numId w:val="19"/>
        </w:numPr>
        <w:jc w:val="lowKashida"/>
        <w:rPr>
          <w:rFonts w:cs="Simplified Arabic"/>
          <w:sz w:val="24"/>
          <w:szCs w:val="24"/>
        </w:rPr>
      </w:pPr>
      <w:r w:rsidRPr="00DC56B3">
        <w:rPr>
          <w:rFonts w:cs="Simplified Arabic"/>
          <w:sz w:val="24"/>
          <w:szCs w:val="24"/>
        </w:rPr>
        <w:t xml:space="preserve">The emission factors </w:t>
      </w:r>
    </w:p>
    <w:p w:rsidR="00450793" w:rsidRPr="00DC56B3" w:rsidRDefault="00450793" w:rsidP="00450793">
      <w:pPr>
        <w:pStyle w:val="ListParagraph"/>
        <w:numPr>
          <w:ilvl w:val="0"/>
          <w:numId w:val="19"/>
        </w:numPr>
        <w:jc w:val="lowKashida"/>
        <w:rPr>
          <w:rFonts w:cs="Simplified Arabic"/>
          <w:sz w:val="24"/>
          <w:szCs w:val="24"/>
        </w:rPr>
      </w:pPr>
      <w:r w:rsidRPr="00DC56B3">
        <w:rPr>
          <w:rFonts w:cs="Simplified Arabic"/>
          <w:sz w:val="24"/>
          <w:szCs w:val="24"/>
        </w:rPr>
        <w:t>The equations and modules</w:t>
      </w:r>
      <w:r>
        <w:rPr>
          <w:rFonts w:cs="Simplified Arabic"/>
          <w:sz w:val="24"/>
          <w:szCs w:val="24"/>
        </w:rPr>
        <w:t xml:space="preserve"> used</w:t>
      </w:r>
      <w:r w:rsidRPr="00DC56B3">
        <w:rPr>
          <w:rFonts w:cs="Simplified Arabic"/>
          <w:sz w:val="24"/>
          <w:szCs w:val="24"/>
        </w:rPr>
        <w:t>.</w:t>
      </w:r>
    </w:p>
    <w:p w:rsidR="00450793" w:rsidRPr="00DC56B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T</w:t>
      </w:r>
      <w:r w:rsidRPr="00DC56B3">
        <w:rPr>
          <w:rFonts w:cs="Simplified Arabic"/>
          <w:sz w:val="24"/>
          <w:szCs w:val="24"/>
        </w:rPr>
        <w:t>he emissions factors are proposed by the IPCC for all sectors</w:t>
      </w:r>
      <w:r>
        <w:rPr>
          <w:rFonts w:cs="Simplified Arabic"/>
          <w:sz w:val="24"/>
          <w:szCs w:val="24"/>
        </w:rPr>
        <w:t xml:space="preserve"> and for</w:t>
      </w:r>
      <w:r w:rsidRPr="00DC56B3">
        <w:rPr>
          <w:rFonts w:cs="Simplified Arabic"/>
          <w:sz w:val="24"/>
          <w:szCs w:val="24"/>
        </w:rPr>
        <w:t xml:space="preserve"> countries which do not have specific emission factors</w:t>
      </w:r>
      <w:r>
        <w:rPr>
          <w:rFonts w:cs="Simplified Arabic"/>
          <w:sz w:val="24"/>
          <w:szCs w:val="24"/>
        </w:rPr>
        <w:t xml:space="preserve"> to enable these countries to estimate their emissions.  These factors were tested for their quality and suitability to countries prior to proposal and use.</w:t>
      </w:r>
    </w:p>
    <w:p w:rsidR="00450793" w:rsidRPr="00DC56B3" w:rsidRDefault="00450793" w:rsidP="00450793">
      <w:pPr>
        <w:jc w:val="lowKashida"/>
        <w:rPr>
          <w:rFonts w:cs="Simplified Arabic"/>
          <w:sz w:val="24"/>
          <w:szCs w:val="24"/>
        </w:rPr>
      </w:pPr>
    </w:p>
    <w:p w:rsidR="00450793" w:rsidRDefault="00450793" w:rsidP="00B979B6">
      <w:pPr>
        <w:jc w:val="lowKashida"/>
        <w:rPr>
          <w:rFonts w:cs="Simplified Arabic"/>
          <w:sz w:val="24"/>
          <w:szCs w:val="24"/>
        </w:rPr>
      </w:pPr>
      <w:r>
        <w:rPr>
          <w:rFonts w:cs="Simplified Arabic"/>
          <w:sz w:val="24"/>
          <w:szCs w:val="24"/>
        </w:rPr>
        <w:t xml:space="preserve">The quality and suitability of modules and equations </w:t>
      </w:r>
      <w:r w:rsidR="00B979B6">
        <w:rPr>
          <w:rFonts w:cs="Simplified Arabic"/>
          <w:sz w:val="24"/>
          <w:szCs w:val="24"/>
        </w:rPr>
        <w:t>were</w:t>
      </w:r>
      <w:r>
        <w:rPr>
          <w:rFonts w:cs="Simplified Arabic"/>
          <w:sz w:val="24"/>
          <w:szCs w:val="24"/>
        </w:rPr>
        <w:t xml:space="preserve"> tested and reviewed before use.</w:t>
      </w:r>
    </w:p>
    <w:p w:rsidR="0045079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The activity data (the statistical data used for estimation) match the quality of their sources.</w:t>
      </w:r>
    </w:p>
    <w:p w:rsidR="0045079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lastRenderedPageBreak/>
        <w:t>The activity data of the energy sector were obtained from the Palestinian Energy Balance prepared annually by PCBS.  Data of the Palestinian Energy Balance are considered to be of high quality.</w:t>
      </w:r>
    </w:p>
    <w:p w:rsidR="00450793" w:rsidRDefault="00450793" w:rsidP="00450793">
      <w:pPr>
        <w:jc w:val="lowKashida"/>
        <w:rPr>
          <w:rFonts w:cs="Simplified Arabic"/>
          <w:sz w:val="24"/>
          <w:szCs w:val="24"/>
        </w:rPr>
      </w:pPr>
    </w:p>
    <w:p w:rsidR="00450793" w:rsidRDefault="00450793" w:rsidP="008F7E8E">
      <w:pPr>
        <w:jc w:val="lowKashida"/>
        <w:rPr>
          <w:rFonts w:cs="Simplified Arabic"/>
          <w:sz w:val="24"/>
          <w:szCs w:val="24"/>
        </w:rPr>
      </w:pPr>
      <w:r>
        <w:rPr>
          <w:rFonts w:cs="Simplified Arabic"/>
          <w:sz w:val="24"/>
          <w:szCs w:val="24"/>
        </w:rPr>
        <w:t xml:space="preserve">Agricultural sector data were taken from the </w:t>
      </w:r>
      <w:r w:rsidR="00355220">
        <w:rPr>
          <w:rFonts w:cs="Simplified Arabic"/>
          <w:sz w:val="24"/>
          <w:szCs w:val="24"/>
        </w:rPr>
        <w:t>FAO statistical database (FAOSTAT)</w:t>
      </w:r>
      <w:r w:rsidR="008F7E8E">
        <w:rPr>
          <w:rFonts w:cs="Simplified Arabic"/>
          <w:sz w:val="24"/>
          <w:szCs w:val="24"/>
        </w:rPr>
        <w:t xml:space="preserve"> which is considered of high quality.</w:t>
      </w:r>
    </w:p>
    <w:p w:rsidR="0045079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Waste activity data were taken from censuses and surveys whose quality had been verified.</w:t>
      </w:r>
    </w:p>
    <w:p w:rsidR="00450793" w:rsidRDefault="00450793" w:rsidP="00450793">
      <w:pPr>
        <w:jc w:val="lowKashida"/>
        <w:rPr>
          <w:rFonts w:cs="Simplified Arabic"/>
          <w:sz w:val="24"/>
          <w:szCs w:val="24"/>
        </w:rPr>
      </w:pPr>
    </w:p>
    <w:p w:rsidR="00450793" w:rsidRPr="00E028EA" w:rsidRDefault="00450793" w:rsidP="00450793">
      <w:pPr>
        <w:jc w:val="lowKashida"/>
        <w:rPr>
          <w:rFonts w:cs="Simplified Arabic"/>
          <w:b/>
          <w:bCs/>
          <w:sz w:val="24"/>
          <w:szCs w:val="24"/>
        </w:rPr>
      </w:pPr>
      <w:r w:rsidRPr="00E028EA">
        <w:rPr>
          <w:rFonts w:cs="Simplified Arabic"/>
          <w:b/>
          <w:bCs/>
          <w:sz w:val="24"/>
          <w:szCs w:val="24"/>
        </w:rPr>
        <w:t>2.6 Comparability</w:t>
      </w:r>
    </w:p>
    <w:p w:rsidR="00450793" w:rsidRDefault="00450793" w:rsidP="00450793">
      <w:pPr>
        <w:jc w:val="lowKashida"/>
        <w:rPr>
          <w:rFonts w:cs="Simplified Arabic"/>
          <w:sz w:val="24"/>
          <w:szCs w:val="24"/>
        </w:rPr>
      </w:pPr>
      <w:r>
        <w:rPr>
          <w:rFonts w:cs="Simplified Arabic"/>
          <w:sz w:val="24"/>
          <w:szCs w:val="24"/>
        </w:rPr>
        <w:t>Since there are no previous estimates of emissions to air with the same methodology, it is not possible to make time comparability for these data.  Geographical comparability was made with neighboring countries from the database of the European Commission Joint Research Center.</w:t>
      </w:r>
    </w:p>
    <w:p w:rsidR="00450793" w:rsidRDefault="00450793" w:rsidP="00450793">
      <w:pPr>
        <w:jc w:val="lowKashida"/>
        <w:rPr>
          <w:rFonts w:cs="Simplified Arabic"/>
          <w:sz w:val="24"/>
          <w:szCs w:val="24"/>
        </w:rPr>
      </w:pPr>
    </w:p>
    <w:p w:rsidR="00450793" w:rsidRPr="00BA0737" w:rsidRDefault="00450793" w:rsidP="00450793">
      <w:pPr>
        <w:jc w:val="lowKashida"/>
        <w:rPr>
          <w:rFonts w:cs="Simplified Arabic"/>
          <w:b/>
          <w:bCs/>
          <w:sz w:val="24"/>
          <w:szCs w:val="24"/>
        </w:rPr>
      </w:pPr>
      <w:r w:rsidRPr="00BA0737">
        <w:rPr>
          <w:rFonts w:cs="Simplified Arabic"/>
          <w:b/>
          <w:bCs/>
          <w:sz w:val="24"/>
          <w:szCs w:val="24"/>
        </w:rPr>
        <w:t xml:space="preserve">2.7 </w:t>
      </w:r>
      <w:r>
        <w:rPr>
          <w:rFonts w:cs="Simplified Arabic"/>
          <w:b/>
          <w:bCs/>
          <w:sz w:val="24"/>
          <w:szCs w:val="24"/>
        </w:rPr>
        <w:t>Data</w:t>
      </w:r>
      <w:r w:rsidRPr="00BA0737">
        <w:rPr>
          <w:b/>
          <w:bCs/>
          <w:sz w:val="24"/>
          <w:szCs w:val="24"/>
          <w:lang w:val="en-GB" w:eastAsia="en-GB"/>
        </w:rPr>
        <w:t xml:space="preserve"> Quality Assurance Procedures</w:t>
      </w:r>
    </w:p>
    <w:p w:rsidR="00450793" w:rsidRDefault="00450793" w:rsidP="00450793">
      <w:pPr>
        <w:jc w:val="lowKashida"/>
        <w:rPr>
          <w:rFonts w:cs="Simplified Arabic"/>
          <w:sz w:val="24"/>
          <w:szCs w:val="24"/>
        </w:rPr>
      </w:pPr>
      <w:r>
        <w:rPr>
          <w:rFonts w:cs="Simplified Arabic"/>
          <w:sz w:val="24"/>
          <w:szCs w:val="24"/>
        </w:rPr>
        <w:t>Quality procedures were undertaken during the emissions to air estimation:</w:t>
      </w:r>
    </w:p>
    <w:p w:rsidR="00450793" w:rsidRDefault="00450793" w:rsidP="00450793">
      <w:pPr>
        <w:pStyle w:val="ListParagraph"/>
        <w:numPr>
          <w:ilvl w:val="0"/>
          <w:numId w:val="20"/>
        </w:numPr>
        <w:jc w:val="lowKashida"/>
        <w:rPr>
          <w:rFonts w:cs="Simplified Arabic"/>
          <w:sz w:val="24"/>
          <w:szCs w:val="24"/>
        </w:rPr>
      </w:pPr>
      <w:r>
        <w:rPr>
          <w:rFonts w:cs="Simplified Arabic"/>
          <w:sz w:val="24"/>
          <w:szCs w:val="24"/>
        </w:rPr>
        <w:t>Checking the activity data used in the emissions estimates and referring to their sources to ensure quality and verifying the technical notes regarding these data.</w:t>
      </w:r>
    </w:p>
    <w:p w:rsidR="00450793" w:rsidRDefault="00450793" w:rsidP="00450793">
      <w:pPr>
        <w:pStyle w:val="ListParagraph"/>
        <w:numPr>
          <w:ilvl w:val="0"/>
          <w:numId w:val="20"/>
        </w:numPr>
        <w:jc w:val="lowKashida"/>
        <w:rPr>
          <w:rFonts w:cs="Simplified Arabic"/>
          <w:sz w:val="24"/>
          <w:szCs w:val="24"/>
        </w:rPr>
      </w:pPr>
      <w:r>
        <w:rPr>
          <w:rFonts w:cs="Simplified Arabic"/>
          <w:sz w:val="24"/>
          <w:szCs w:val="24"/>
        </w:rPr>
        <w:t>Checking the proposed emission factors and taking into account the issues of uncertainty in the selection of factors.</w:t>
      </w:r>
    </w:p>
    <w:p w:rsidR="00450793" w:rsidRPr="00936E6F" w:rsidRDefault="00450793" w:rsidP="00450793">
      <w:pPr>
        <w:pStyle w:val="ListParagraph"/>
        <w:jc w:val="lowKashida"/>
        <w:rPr>
          <w:rFonts w:cs="Simplified Arabic"/>
          <w:sz w:val="24"/>
          <w:szCs w:val="24"/>
        </w:rPr>
      </w:pPr>
    </w:p>
    <w:p w:rsidR="00450793" w:rsidRPr="00391FA1" w:rsidRDefault="00450793" w:rsidP="00450793">
      <w:pPr>
        <w:ind w:right="-2"/>
        <w:jc w:val="both"/>
        <w:rPr>
          <w:b/>
          <w:bCs/>
          <w:sz w:val="24"/>
          <w:szCs w:val="24"/>
        </w:rPr>
      </w:pPr>
      <w:r w:rsidRPr="00391FA1">
        <w:rPr>
          <w:b/>
          <w:bCs/>
          <w:sz w:val="24"/>
          <w:szCs w:val="24"/>
        </w:rPr>
        <w:t>2.8 Technical Notes</w:t>
      </w:r>
    </w:p>
    <w:p w:rsidR="00450793" w:rsidRPr="00391FA1" w:rsidRDefault="00450793" w:rsidP="00450793">
      <w:pPr>
        <w:pStyle w:val="BodyText2"/>
        <w:ind w:right="-2"/>
      </w:pPr>
      <w:r w:rsidRPr="00391FA1">
        <w:t>Th</w:t>
      </w:r>
      <w:r>
        <w:t xml:space="preserve">e following are </w:t>
      </w:r>
      <w:r w:rsidRPr="00391FA1">
        <w:t xml:space="preserve">important technical notes on the </w:t>
      </w:r>
      <w:r>
        <w:t>data mentioned in the report</w:t>
      </w:r>
      <w:r w:rsidRPr="00391FA1">
        <w:t>:</w:t>
      </w:r>
    </w:p>
    <w:p w:rsidR="00450793" w:rsidRPr="00152A50" w:rsidRDefault="00450793" w:rsidP="00450793">
      <w:pPr>
        <w:pStyle w:val="BodyText2"/>
        <w:numPr>
          <w:ilvl w:val="0"/>
          <w:numId w:val="8"/>
        </w:numPr>
        <w:tabs>
          <w:tab w:val="clear" w:pos="648"/>
          <w:tab w:val="num" w:pos="-180"/>
        </w:tabs>
        <w:ind w:left="567" w:right="74" w:hanging="283"/>
        <w:jc w:val="lowKashida"/>
      </w:pPr>
      <w:r w:rsidRPr="00152A50">
        <w:t xml:space="preserve">Emissions from the </w:t>
      </w:r>
      <w:r w:rsidRPr="00152A50">
        <w:rPr>
          <w:rFonts w:ascii="TimesNewRomanPSMT" w:hAnsi="TimesNewRomanPSMT" w:cs="TimesNewRomanPSMT"/>
        </w:rPr>
        <w:t xml:space="preserve">Industrial Processes and Product Use (IPPU) </w:t>
      </w:r>
      <w:r>
        <w:rPr>
          <w:rFonts w:ascii="TimesNewRomanPSMT" w:hAnsi="TimesNewRomanPSMT" w:cs="TimesNewRomanPSMT"/>
        </w:rPr>
        <w:t>are</w:t>
      </w:r>
      <w:r w:rsidRPr="00152A50">
        <w:rPr>
          <w:rFonts w:ascii="TimesNewRomanPSMT" w:hAnsi="TimesNewRomanPSMT" w:cs="TimesNewRomanPSMT"/>
        </w:rPr>
        <w:t xml:space="preserve"> not estimated due to lack of required data.</w:t>
      </w:r>
    </w:p>
    <w:p w:rsidR="00450793" w:rsidRDefault="00450793" w:rsidP="00450793">
      <w:pPr>
        <w:pStyle w:val="BodyText2"/>
        <w:numPr>
          <w:ilvl w:val="0"/>
          <w:numId w:val="8"/>
        </w:numPr>
        <w:tabs>
          <w:tab w:val="clear" w:pos="648"/>
          <w:tab w:val="num" w:pos="-180"/>
        </w:tabs>
        <w:ind w:left="567" w:right="74" w:hanging="283"/>
        <w:jc w:val="lowKashida"/>
      </w:pPr>
      <w:r>
        <w:t>The international comparisons table is taken from different databases of agencies related to emissions and climate change.</w:t>
      </w:r>
    </w:p>
    <w:p w:rsidR="004F634F" w:rsidRDefault="004F634F" w:rsidP="00450793">
      <w:pPr>
        <w:pStyle w:val="BodyText2"/>
        <w:ind w:left="567" w:right="74"/>
        <w:jc w:val="lowKashida"/>
      </w:pPr>
    </w:p>
    <w:p w:rsidR="00F37846" w:rsidRPr="00152A50" w:rsidRDefault="00F37846" w:rsidP="00450793">
      <w:pPr>
        <w:pStyle w:val="BodyText2"/>
        <w:ind w:left="567" w:right="74"/>
        <w:jc w:val="lowKashida"/>
      </w:pPr>
    </w:p>
    <w:p w:rsidR="004F634F" w:rsidRPr="00152A50" w:rsidRDefault="004F634F" w:rsidP="001F00B6">
      <w:pPr>
        <w:jc w:val="lowKashida"/>
        <w:rPr>
          <w:rFonts w:cs="Simplified Arabic"/>
          <w:rtl/>
        </w:rPr>
      </w:pPr>
    </w:p>
    <w:p w:rsidR="004F634F" w:rsidRPr="000609A0" w:rsidRDefault="004F634F" w:rsidP="001F00B6">
      <w:pPr>
        <w:rPr>
          <w:rFonts w:cs="Simplified Arabic"/>
          <w:rtl/>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6376F" w:rsidRDefault="0046376F" w:rsidP="0046376F">
      <w:pPr>
        <w:rPr>
          <w:rFonts w:cs="Simplified Arabic"/>
        </w:rPr>
      </w:pPr>
    </w:p>
    <w:p w:rsidR="004F634F" w:rsidRDefault="004F634F" w:rsidP="0046376F">
      <w:pPr>
        <w:jc w:val="center"/>
        <w:rPr>
          <w:sz w:val="24"/>
          <w:szCs w:val="24"/>
        </w:rPr>
      </w:pPr>
      <w:r>
        <w:rPr>
          <w:sz w:val="24"/>
          <w:szCs w:val="24"/>
        </w:rPr>
        <w:lastRenderedPageBreak/>
        <w:t>Chapter Three</w:t>
      </w:r>
    </w:p>
    <w:p w:rsidR="004F634F" w:rsidRDefault="004F634F" w:rsidP="00A23658">
      <w:pPr>
        <w:pStyle w:val="Title"/>
        <w:rPr>
          <w:b w:val="0"/>
          <w:bCs w:val="0"/>
          <w:sz w:val="24"/>
          <w:szCs w:val="24"/>
        </w:rPr>
      </w:pPr>
    </w:p>
    <w:p w:rsidR="004F634F" w:rsidRDefault="004F634F" w:rsidP="00A23658">
      <w:pPr>
        <w:pStyle w:val="Title"/>
        <w:rPr>
          <w:szCs w:val="28"/>
        </w:rPr>
      </w:pPr>
      <w:r>
        <w:rPr>
          <w:szCs w:val="28"/>
        </w:rPr>
        <w:t>Concepts and Definitions</w:t>
      </w:r>
    </w:p>
    <w:p w:rsidR="004F634F" w:rsidRPr="004B2583" w:rsidRDefault="004F634F" w:rsidP="00566B69">
      <w:pPr>
        <w:jc w:val="lowKashida"/>
        <w:rPr>
          <w:rFonts w:cs="Times New Roman"/>
          <w:b/>
          <w:bCs/>
          <w:sz w:val="24"/>
          <w:szCs w:val="24"/>
        </w:rPr>
      </w:pPr>
    </w:p>
    <w:p w:rsidR="004F634F" w:rsidRPr="004B2583" w:rsidRDefault="004F634F" w:rsidP="00F8795C">
      <w:pPr>
        <w:jc w:val="lowKashida"/>
        <w:rPr>
          <w:rFonts w:cs="Times New Roman"/>
          <w:b/>
          <w:bCs/>
          <w:sz w:val="24"/>
          <w:szCs w:val="24"/>
        </w:rPr>
      </w:pPr>
      <w:r w:rsidRPr="004B2583">
        <w:rPr>
          <w:rFonts w:cs="Times New Roman"/>
          <w:b/>
          <w:bCs/>
          <w:sz w:val="24"/>
          <w:szCs w:val="24"/>
        </w:rPr>
        <w:t>Solid Waste</w:t>
      </w:r>
      <w:r>
        <w:rPr>
          <w:rFonts w:cs="Times New Roman"/>
          <w:b/>
          <w:bCs/>
          <w:sz w:val="24"/>
          <w:szCs w:val="24"/>
        </w:rPr>
        <w:t xml:space="preserve"> </w:t>
      </w:r>
      <w:r w:rsidRPr="004B2583">
        <w:rPr>
          <w:rFonts w:cs="Times New Roman"/>
          <w:b/>
          <w:bCs/>
          <w:sz w:val="24"/>
          <w:szCs w:val="24"/>
        </w:rPr>
        <w:t>Burning</w:t>
      </w:r>
      <w:r>
        <w:rPr>
          <w:rFonts w:cs="Times New Roman"/>
          <w:b/>
          <w:bCs/>
          <w:sz w:val="24"/>
          <w:szCs w:val="24"/>
        </w:rPr>
        <w:t>:</w:t>
      </w:r>
    </w:p>
    <w:p w:rsidR="004F634F" w:rsidRDefault="004F634F" w:rsidP="00F8795C">
      <w:pPr>
        <w:jc w:val="lowKashida"/>
        <w:rPr>
          <w:rFonts w:cs="Times New Roman"/>
          <w:sz w:val="24"/>
          <w:szCs w:val="24"/>
        </w:rPr>
      </w:pPr>
      <w:r w:rsidRPr="004B2583">
        <w:rPr>
          <w:rFonts w:cs="Times New Roman"/>
          <w:sz w:val="24"/>
          <w:szCs w:val="24"/>
        </w:rPr>
        <w:t>Outdoor burning of waste</w:t>
      </w:r>
      <w:r>
        <w:rPr>
          <w:rFonts w:cs="Times New Roman"/>
          <w:sz w:val="24"/>
          <w:szCs w:val="24"/>
        </w:rPr>
        <w:t>s</w:t>
      </w:r>
      <w:r w:rsidRPr="004B2583">
        <w:rPr>
          <w:rFonts w:cs="Times New Roman"/>
          <w:sz w:val="24"/>
          <w:szCs w:val="24"/>
        </w:rPr>
        <w:t xml:space="preserve"> such as lumber, </w:t>
      </w:r>
      <w:r>
        <w:rPr>
          <w:rFonts w:cs="Times New Roman"/>
          <w:sz w:val="24"/>
          <w:szCs w:val="24"/>
        </w:rPr>
        <w:t>used</w:t>
      </w:r>
      <w:r w:rsidRPr="004B2583">
        <w:rPr>
          <w:rFonts w:cs="Times New Roman"/>
          <w:sz w:val="24"/>
          <w:szCs w:val="24"/>
        </w:rPr>
        <w:t xml:space="preserve"> textiles, and </w:t>
      </w:r>
      <w:r>
        <w:rPr>
          <w:rFonts w:cs="Times New Roman"/>
          <w:sz w:val="24"/>
          <w:szCs w:val="24"/>
        </w:rPr>
        <w:t>others</w:t>
      </w:r>
      <w:r w:rsidRPr="004B2583">
        <w:rPr>
          <w:rFonts w:cs="Times New Roman"/>
          <w:sz w:val="24"/>
          <w:szCs w:val="24"/>
        </w:rPr>
        <w:t>.</w:t>
      </w:r>
    </w:p>
    <w:p w:rsidR="004F634F" w:rsidRDefault="004F634F" w:rsidP="00F8795C">
      <w:pPr>
        <w:jc w:val="lowKashida"/>
        <w:rPr>
          <w:rFonts w:cs="Times New Roman"/>
          <w:sz w:val="24"/>
          <w:szCs w:val="24"/>
        </w:rPr>
      </w:pPr>
    </w:p>
    <w:p w:rsidR="004F634F" w:rsidRPr="004B2583" w:rsidRDefault="004F634F" w:rsidP="00F8795C">
      <w:pPr>
        <w:keepNext/>
        <w:jc w:val="lowKashida"/>
        <w:rPr>
          <w:rFonts w:cs="Times New Roman"/>
          <w:sz w:val="24"/>
          <w:szCs w:val="24"/>
        </w:rPr>
      </w:pPr>
      <w:r w:rsidRPr="004B2583">
        <w:rPr>
          <w:rFonts w:cs="Times New Roman"/>
          <w:b/>
          <w:bCs/>
          <w:sz w:val="24"/>
          <w:szCs w:val="24"/>
        </w:rPr>
        <w:t>Agriculture Waste</w:t>
      </w:r>
      <w:r>
        <w:rPr>
          <w:rFonts w:cs="Times New Roman"/>
          <w:b/>
          <w:bCs/>
          <w:sz w:val="24"/>
          <w:szCs w:val="24"/>
        </w:rPr>
        <w:t>:</w:t>
      </w:r>
    </w:p>
    <w:p w:rsidR="004F634F" w:rsidRPr="004B2583" w:rsidRDefault="004F634F" w:rsidP="00F8795C">
      <w:pPr>
        <w:jc w:val="lowKashida"/>
        <w:rPr>
          <w:rFonts w:cs="Times New Roman"/>
          <w:sz w:val="24"/>
          <w:szCs w:val="24"/>
        </w:rPr>
      </w:pPr>
      <w:r w:rsidRPr="004B2583">
        <w:rPr>
          <w:rFonts w:cs="Times New Roman"/>
          <w:sz w:val="24"/>
          <w:szCs w:val="24"/>
        </w:rPr>
        <w:t xml:space="preserve">Waste produced as a result of various agricultural operations. It includes manure and other waste from farms, poultry houses and slaughterhouses; harvest waste; fertilizer run-off from fields; pesticides that enter into water, air or soil; and salt and silt drained from fields. </w:t>
      </w:r>
    </w:p>
    <w:p w:rsidR="004F634F" w:rsidRPr="004B2583" w:rsidRDefault="004F634F" w:rsidP="00F8795C">
      <w:pPr>
        <w:jc w:val="lowKashida"/>
        <w:rPr>
          <w:rFonts w:cs="Times New Roman"/>
          <w:b/>
          <w:bCs/>
          <w:sz w:val="24"/>
          <w:szCs w:val="24"/>
        </w:rPr>
      </w:pPr>
    </w:p>
    <w:p w:rsidR="004F634F" w:rsidRPr="004B2583" w:rsidRDefault="004F634F" w:rsidP="00F8795C">
      <w:pPr>
        <w:jc w:val="lowKashida"/>
        <w:rPr>
          <w:rFonts w:cs="Times New Roman"/>
          <w:b/>
          <w:bCs/>
          <w:sz w:val="24"/>
          <w:szCs w:val="24"/>
        </w:rPr>
      </w:pPr>
      <w:r w:rsidRPr="004B2583">
        <w:rPr>
          <w:rFonts w:cs="Times New Roman"/>
          <w:b/>
          <w:bCs/>
          <w:sz w:val="24"/>
          <w:szCs w:val="24"/>
        </w:rPr>
        <w:t>Household Waste</w:t>
      </w:r>
      <w:r>
        <w:rPr>
          <w:rFonts w:cs="Times New Roman"/>
          <w:b/>
          <w:bCs/>
          <w:sz w:val="24"/>
          <w:szCs w:val="24"/>
        </w:rPr>
        <w:t>:</w:t>
      </w:r>
    </w:p>
    <w:p w:rsidR="004F634F" w:rsidRPr="004B2583" w:rsidRDefault="004F634F" w:rsidP="00F8795C">
      <w:pPr>
        <w:keepNext/>
        <w:jc w:val="lowKashida"/>
        <w:rPr>
          <w:rFonts w:cs="Times New Roman"/>
          <w:sz w:val="24"/>
          <w:szCs w:val="24"/>
        </w:rPr>
      </w:pPr>
      <w:r w:rsidRPr="004B2583">
        <w:rPr>
          <w:rFonts w:cs="Times New Roman"/>
          <w:sz w:val="24"/>
          <w:szCs w:val="24"/>
        </w:rPr>
        <w:t>Waste material usually generated in the residential environment.  Waste with similar characteristics may be generated in other</w:t>
      </w:r>
      <w:r w:rsidRPr="004B2583">
        <w:rPr>
          <w:rFonts w:cs="Times New Roman"/>
          <w:sz w:val="24"/>
          <w:szCs w:val="24"/>
          <w:rtl/>
        </w:rPr>
        <w:t xml:space="preserve"> </w:t>
      </w:r>
      <w:r w:rsidRPr="004B2583">
        <w:rPr>
          <w:rFonts w:cs="Times New Roman"/>
          <w:sz w:val="24"/>
          <w:szCs w:val="24"/>
        </w:rPr>
        <w:t>economic activities and can thus be treated and disposed together with household waste.</w:t>
      </w:r>
    </w:p>
    <w:p w:rsidR="004F634F" w:rsidRDefault="004F634F" w:rsidP="00F8795C">
      <w:pPr>
        <w:jc w:val="lowKashida"/>
        <w:rPr>
          <w:rFonts w:cs="Times New Roman"/>
          <w:sz w:val="24"/>
          <w:szCs w:val="24"/>
        </w:rPr>
      </w:pPr>
    </w:p>
    <w:p w:rsidR="004F634F" w:rsidRPr="0011514A" w:rsidRDefault="004F634F" w:rsidP="00AA1152">
      <w:pPr>
        <w:rPr>
          <w:rFonts w:cs="Times New Roman"/>
          <w:b/>
          <w:bCs/>
          <w:sz w:val="24"/>
          <w:szCs w:val="24"/>
        </w:rPr>
      </w:pPr>
      <w:r w:rsidRPr="0011514A">
        <w:rPr>
          <w:rFonts w:cs="Times New Roman"/>
          <w:b/>
          <w:bCs/>
          <w:sz w:val="24"/>
          <w:szCs w:val="24"/>
        </w:rPr>
        <w:t>Nitrogen Oxides (</w:t>
      </w:r>
      <w:proofErr w:type="spellStart"/>
      <w:r w:rsidRPr="0011514A">
        <w:rPr>
          <w:rFonts w:cs="Times New Roman"/>
          <w:b/>
          <w:bCs/>
          <w:sz w:val="24"/>
          <w:szCs w:val="24"/>
        </w:rPr>
        <w:t>NOx</w:t>
      </w:r>
      <w:proofErr w:type="spellEnd"/>
      <w:r w:rsidRPr="0011514A">
        <w:rPr>
          <w:rFonts w:cs="Times New Roman"/>
          <w:b/>
          <w:bCs/>
          <w:sz w:val="24"/>
          <w:szCs w:val="24"/>
        </w:rPr>
        <w:t>):</w:t>
      </w:r>
    </w:p>
    <w:p w:rsidR="004F634F" w:rsidRPr="0011514A" w:rsidRDefault="004F634F" w:rsidP="00AA1152">
      <w:pPr>
        <w:jc w:val="lowKashida"/>
        <w:rPr>
          <w:rFonts w:cs="Times New Roman"/>
          <w:sz w:val="24"/>
          <w:szCs w:val="24"/>
        </w:rPr>
      </w:pPr>
      <w:r w:rsidRPr="0011514A">
        <w:rPr>
          <w:rFonts w:cs="Times New Roman"/>
          <w:sz w:val="24"/>
          <w:szCs w:val="24"/>
        </w:rPr>
        <w:t>A group of highly reactive gases that contain nitrogen and oxygen in varying amounts. Many of the nitrogen oxides are colorless and odorless. The common pollutant nitrogen dioxide (NO2) can often be seen combined with particles in the air as a reddish-brown layer over many urban areas. Nitrogen oxides are formed when the oxygen and nitrogen in the air react with each other during combustion. The formation of nitrogen oxides is favored by high temperatures and excess oxygen (more than is needed to burn the fuel). The primary sources of nitrogen oxides are motor vehicles, electric utilities, and other industrial, commercial, and residential sources that burn fuels.</w:t>
      </w:r>
    </w:p>
    <w:p w:rsidR="004F634F" w:rsidRPr="000609A0" w:rsidRDefault="004F634F" w:rsidP="00AA1152">
      <w:pPr>
        <w:rPr>
          <w:rFonts w:cs="Simplified Arabic"/>
        </w:rPr>
      </w:pPr>
    </w:p>
    <w:p w:rsidR="004F634F" w:rsidRPr="0011514A" w:rsidRDefault="004F634F" w:rsidP="00AA1152">
      <w:pPr>
        <w:autoSpaceDE w:val="0"/>
        <w:autoSpaceDN w:val="0"/>
        <w:adjustRightInd w:val="0"/>
        <w:rPr>
          <w:rFonts w:cs="Times New Roman"/>
          <w:b/>
          <w:bCs/>
          <w:sz w:val="24"/>
          <w:szCs w:val="24"/>
        </w:rPr>
      </w:pPr>
      <w:r w:rsidRPr="0011514A">
        <w:rPr>
          <w:rFonts w:cs="Times New Roman"/>
          <w:b/>
          <w:bCs/>
          <w:sz w:val="24"/>
          <w:szCs w:val="24"/>
        </w:rPr>
        <w:t>Nitrous oxide (N</w:t>
      </w:r>
      <w:r w:rsidRPr="00AB606F">
        <w:rPr>
          <w:rFonts w:cs="Times New Roman"/>
          <w:b/>
          <w:bCs/>
          <w:sz w:val="24"/>
          <w:szCs w:val="24"/>
          <w:vertAlign w:val="subscript"/>
        </w:rPr>
        <w:t>2</w:t>
      </w:r>
      <w:r w:rsidRPr="0011514A">
        <w:rPr>
          <w:rFonts w:cs="Times New Roman"/>
          <w:b/>
          <w:bCs/>
          <w:sz w:val="24"/>
          <w:szCs w:val="24"/>
        </w:rPr>
        <w:t>O)</w:t>
      </w:r>
      <w:r>
        <w:rPr>
          <w:rFonts w:cs="Times New Roman"/>
          <w:b/>
          <w:bCs/>
          <w:sz w:val="24"/>
          <w:szCs w:val="24"/>
        </w:rPr>
        <w:t>:</w:t>
      </w:r>
    </w:p>
    <w:p w:rsidR="004F634F" w:rsidRPr="0011514A" w:rsidRDefault="004F634F" w:rsidP="00A349D8">
      <w:pPr>
        <w:autoSpaceDE w:val="0"/>
        <w:autoSpaceDN w:val="0"/>
        <w:adjustRightInd w:val="0"/>
        <w:jc w:val="both"/>
        <w:rPr>
          <w:rFonts w:cs="Times New Roman"/>
          <w:sz w:val="24"/>
          <w:szCs w:val="24"/>
        </w:rPr>
      </w:pPr>
      <w:r w:rsidRPr="0011514A">
        <w:rPr>
          <w:rFonts w:cs="Times New Roman"/>
          <w:sz w:val="24"/>
          <w:szCs w:val="24"/>
        </w:rPr>
        <w:t>A powerful greenhouse gas emitted through soil cultivation practices, especially the use of commercial   and organic fertilizers, fossil-fuel combustion, nitric acid production, and biomass burning. One of the  six greenhouse gases to be curbed under the Kyoto Protocol.</w:t>
      </w:r>
    </w:p>
    <w:p w:rsidR="004F634F" w:rsidRPr="000609A0" w:rsidRDefault="004F634F" w:rsidP="00AA1152">
      <w:pPr>
        <w:autoSpaceDE w:val="0"/>
        <w:autoSpaceDN w:val="0"/>
        <w:adjustRightInd w:val="0"/>
        <w:rPr>
          <w:rFonts w:cs="Simplified Arabic"/>
        </w:rPr>
      </w:pPr>
    </w:p>
    <w:p w:rsidR="004F634F" w:rsidRPr="00AB606F" w:rsidRDefault="004F634F" w:rsidP="00E80DE7">
      <w:pPr>
        <w:autoSpaceDE w:val="0"/>
        <w:autoSpaceDN w:val="0"/>
        <w:adjustRightInd w:val="0"/>
        <w:rPr>
          <w:rFonts w:cs="Times New Roman"/>
          <w:b/>
          <w:bCs/>
          <w:sz w:val="24"/>
          <w:szCs w:val="24"/>
        </w:rPr>
      </w:pPr>
      <w:r w:rsidRPr="00AB606F">
        <w:rPr>
          <w:rFonts w:cs="Times New Roman"/>
          <w:b/>
          <w:bCs/>
          <w:sz w:val="24"/>
          <w:szCs w:val="24"/>
        </w:rPr>
        <w:t>Emission</w:t>
      </w:r>
      <w:r w:rsidR="000550A0">
        <w:rPr>
          <w:rFonts w:cs="Times New Roman"/>
          <w:b/>
          <w:bCs/>
          <w:sz w:val="24"/>
          <w:szCs w:val="24"/>
        </w:rPr>
        <w:t>:</w:t>
      </w:r>
    </w:p>
    <w:p w:rsidR="004F634F" w:rsidRPr="00E80DE7" w:rsidRDefault="00E80DE7" w:rsidP="00E80DE7">
      <w:pPr>
        <w:jc w:val="lowKashida"/>
        <w:rPr>
          <w:rFonts w:cs="Times New Roman"/>
          <w:sz w:val="24"/>
          <w:szCs w:val="24"/>
        </w:rPr>
      </w:pPr>
      <w:r w:rsidRPr="00E80DE7">
        <w:rPr>
          <w:rFonts w:cs="Times New Roman"/>
          <w:sz w:val="24"/>
          <w:szCs w:val="24"/>
        </w:rPr>
        <w:t>Discharge of pollutants into the atmosphere from stationary sources such as smoke stacks, other vents surface areas of commercial or industrial facilities, and mobile sources, for example, motor vehicles, locomotives and aircraft.</w:t>
      </w:r>
    </w:p>
    <w:p w:rsidR="004F634F" w:rsidRPr="00AB606F" w:rsidRDefault="004F634F" w:rsidP="00AA1152">
      <w:pPr>
        <w:autoSpaceDE w:val="0"/>
        <w:autoSpaceDN w:val="0"/>
        <w:adjustRightInd w:val="0"/>
        <w:rPr>
          <w:rFonts w:cs="Simplified Arabic"/>
          <w:rtl/>
        </w:rPr>
      </w:pPr>
    </w:p>
    <w:p w:rsidR="004F634F" w:rsidRPr="005F40D3" w:rsidRDefault="004F634F" w:rsidP="00AA1152">
      <w:pPr>
        <w:autoSpaceDE w:val="0"/>
        <w:autoSpaceDN w:val="0"/>
        <w:adjustRightInd w:val="0"/>
        <w:rPr>
          <w:rFonts w:cs="Times New Roman"/>
          <w:b/>
          <w:bCs/>
          <w:sz w:val="24"/>
          <w:szCs w:val="24"/>
        </w:rPr>
      </w:pPr>
      <w:r w:rsidRPr="005F40D3">
        <w:rPr>
          <w:rFonts w:cs="Times New Roman"/>
          <w:b/>
          <w:bCs/>
          <w:sz w:val="24"/>
          <w:szCs w:val="24"/>
        </w:rPr>
        <w:t>Carbon dioxide (CO</w:t>
      </w:r>
      <w:r w:rsidRPr="00AB606F">
        <w:rPr>
          <w:rFonts w:cs="Times New Roman"/>
          <w:b/>
          <w:bCs/>
          <w:sz w:val="24"/>
          <w:szCs w:val="24"/>
          <w:vertAlign w:val="subscript"/>
        </w:rPr>
        <w:t>2</w:t>
      </w:r>
      <w:r w:rsidRPr="005F40D3">
        <w:rPr>
          <w:rFonts w:cs="Times New Roman"/>
          <w:b/>
          <w:bCs/>
          <w:sz w:val="24"/>
          <w:szCs w:val="24"/>
        </w:rPr>
        <w:t>)</w:t>
      </w:r>
      <w:r>
        <w:rPr>
          <w:rFonts w:cs="Times New Roman"/>
          <w:b/>
          <w:bCs/>
          <w:sz w:val="24"/>
          <w:szCs w:val="24"/>
        </w:rPr>
        <w:t>:</w:t>
      </w:r>
    </w:p>
    <w:p w:rsidR="004F634F" w:rsidRPr="005F40D3" w:rsidRDefault="004F634F" w:rsidP="00AA1152">
      <w:pPr>
        <w:autoSpaceDE w:val="0"/>
        <w:autoSpaceDN w:val="0"/>
        <w:adjustRightInd w:val="0"/>
        <w:rPr>
          <w:rFonts w:cs="Times New Roman"/>
          <w:sz w:val="24"/>
          <w:szCs w:val="24"/>
        </w:rPr>
      </w:pPr>
      <w:r w:rsidRPr="005F40D3">
        <w:rPr>
          <w:rFonts w:cs="Times New Roman"/>
          <w:sz w:val="24"/>
          <w:szCs w:val="24"/>
        </w:rPr>
        <w:t xml:space="preserve">A naturally occurring gas, and also a by-product of burning fossil fuels and biomass, as well as land-use changes and other industrial processes. It is the principal anthropogenic greenhouse gas that affects  the Earth’s </w:t>
      </w:r>
      <w:proofErr w:type="spellStart"/>
      <w:r w:rsidRPr="005F40D3">
        <w:rPr>
          <w:rFonts w:cs="Times New Roman"/>
          <w:sz w:val="24"/>
          <w:szCs w:val="24"/>
        </w:rPr>
        <w:t>radiative</w:t>
      </w:r>
      <w:proofErr w:type="spellEnd"/>
      <w:r w:rsidRPr="005F40D3">
        <w:rPr>
          <w:rFonts w:cs="Times New Roman"/>
          <w:sz w:val="24"/>
          <w:szCs w:val="24"/>
        </w:rPr>
        <w:t xml:space="preserve"> balance. It is the reference gas against which other greenhouse gases are measured and therefore has a Global Warming Potential of 1.</w:t>
      </w:r>
    </w:p>
    <w:p w:rsidR="004F634F" w:rsidRPr="000609A0" w:rsidRDefault="004F634F" w:rsidP="00AA1152">
      <w:pPr>
        <w:autoSpaceDE w:val="0"/>
        <w:autoSpaceDN w:val="0"/>
        <w:adjustRightInd w:val="0"/>
        <w:rPr>
          <w:rFonts w:cs="Simplified Arabic"/>
        </w:rPr>
      </w:pPr>
    </w:p>
    <w:p w:rsidR="004F634F" w:rsidRPr="005F40D3" w:rsidRDefault="004F634F" w:rsidP="00AA1152">
      <w:pPr>
        <w:autoSpaceDE w:val="0"/>
        <w:autoSpaceDN w:val="0"/>
        <w:adjustRightInd w:val="0"/>
        <w:rPr>
          <w:rFonts w:cs="Times New Roman"/>
          <w:b/>
          <w:bCs/>
          <w:sz w:val="24"/>
          <w:szCs w:val="24"/>
        </w:rPr>
      </w:pPr>
      <w:r w:rsidRPr="005F40D3">
        <w:rPr>
          <w:rFonts w:cs="Times New Roman"/>
          <w:b/>
          <w:bCs/>
          <w:sz w:val="24"/>
          <w:szCs w:val="24"/>
        </w:rPr>
        <w:t>Equivalent CO</w:t>
      </w:r>
      <w:r w:rsidRPr="00AB606F">
        <w:rPr>
          <w:rFonts w:cs="Times New Roman"/>
          <w:b/>
          <w:bCs/>
          <w:sz w:val="24"/>
          <w:szCs w:val="24"/>
          <w:vertAlign w:val="subscript"/>
        </w:rPr>
        <w:t>2</w:t>
      </w:r>
      <w:r w:rsidRPr="005F40D3">
        <w:rPr>
          <w:rFonts w:cs="Times New Roman"/>
          <w:b/>
          <w:bCs/>
          <w:sz w:val="24"/>
          <w:szCs w:val="24"/>
        </w:rPr>
        <w:t xml:space="preserve"> (carbon dioxide)</w:t>
      </w:r>
      <w:r>
        <w:rPr>
          <w:rFonts w:cs="Times New Roman"/>
          <w:b/>
          <w:bCs/>
          <w:sz w:val="24"/>
          <w:szCs w:val="24"/>
        </w:rPr>
        <w:t>:</w:t>
      </w:r>
    </w:p>
    <w:p w:rsidR="004F634F" w:rsidRPr="005F40D3" w:rsidRDefault="004F634F" w:rsidP="00AA1152">
      <w:pPr>
        <w:autoSpaceDE w:val="0"/>
        <w:autoSpaceDN w:val="0"/>
        <w:adjustRightInd w:val="0"/>
        <w:rPr>
          <w:rFonts w:cs="Times New Roman"/>
          <w:sz w:val="24"/>
          <w:szCs w:val="24"/>
          <w:rtl/>
        </w:rPr>
      </w:pPr>
      <w:r w:rsidRPr="005F40D3">
        <w:rPr>
          <w:rFonts w:cs="Times New Roman"/>
          <w:sz w:val="24"/>
          <w:szCs w:val="24"/>
        </w:rPr>
        <w:t xml:space="preserve">The concentration of carbon dioxide that would cause the same amount of </w:t>
      </w:r>
      <w:proofErr w:type="spellStart"/>
      <w:r w:rsidRPr="005F40D3">
        <w:rPr>
          <w:rFonts w:cs="Times New Roman"/>
          <w:sz w:val="24"/>
          <w:szCs w:val="24"/>
        </w:rPr>
        <w:t>radiative</w:t>
      </w:r>
      <w:proofErr w:type="spellEnd"/>
      <w:r w:rsidRPr="005F40D3">
        <w:rPr>
          <w:rFonts w:cs="Times New Roman"/>
          <w:sz w:val="24"/>
          <w:szCs w:val="24"/>
        </w:rPr>
        <w:t xml:space="preserve"> forcing as a given mixture of carbon dioxide and other greenhouse gases.</w:t>
      </w:r>
    </w:p>
    <w:p w:rsidR="004F634F" w:rsidRPr="001954A4" w:rsidRDefault="004F634F" w:rsidP="00AA1152">
      <w:pPr>
        <w:autoSpaceDE w:val="0"/>
        <w:autoSpaceDN w:val="0"/>
        <w:adjustRightInd w:val="0"/>
        <w:rPr>
          <w:rFonts w:cs="Simplified Arabic"/>
          <w:sz w:val="18"/>
          <w:szCs w:val="18"/>
          <w:rtl/>
        </w:rPr>
      </w:pPr>
    </w:p>
    <w:p w:rsidR="004F634F" w:rsidRPr="005F40D3" w:rsidRDefault="004F634F" w:rsidP="00AA1152">
      <w:pPr>
        <w:autoSpaceDE w:val="0"/>
        <w:autoSpaceDN w:val="0"/>
        <w:adjustRightInd w:val="0"/>
        <w:rPr>
          <w:rFonts w:cs="Times New Roman"/>
          <w:b/>
          <w:bCs/>
          <w:sz w:val="24"/>
          <w:szCs w:val="24"/>
        </w:rPr>
      </w:pPr>
      <w:r w:rsidRPr="005F40D3">
        <w:rPr>
          <w:rFonts w:cs="Times New Roman"/>
          <w:b/>
          <w:bCs/>
          <w:sz w:val="24"/>
          <w:szCs w:val="24"/>
        </w:rPr>
        <w:t>Greenhouse gas</w:t>
      </w:r>
      <w:r>
        <w:rPr>
          <w:rFonts w:cs="Times New Roman"/>
          <w:b/>
          <w:bCs/>
          <w:sz w:val="24"/>
          <w:szCs w:val="24"/>
        </w:rPr>
        <w:t>:</w:t>
      </w:r>
    </w:p>
    <w:p w:rsidR="004F634F" w:rsidRPr="005F40D3" w:rsidRDefault="004F634F" w:rsidP="00AA1152">
      <w:pPr>
        <w:autoSpaceDE w:val="0"/>
        <w:autoSpaceDN w:val="0"/>
        <w:adjustRightInd w:val="0"/>
        <w:jc w:val="lowKashida"/>
        <w:rPr>
          <w:rFonts w:cs="Times New Roman"/>
          <w:sz w:val="24"/>
          <w:szCs w:val="24"/>
        </w:rPr>
      </w:pPr>
      <w:r w:rsidRPr="005F40D3">
        <w:rPr>
          <w:rFonts w:cs="Times New Roman"/>
          <w:sz w:val="24"/>
          <w:szCs w:val="24"/>
        </w:rPr>
        <w:t xml:space="preserve">Greenhouse gases are those gaseous constituents of the atmosphere, both natural and anthropogenic,  that absorb and emit radiation at specific wavelengths within the spectrum of </w:t>
      </w:r>
      <w:r w:rsidRPr="005F40D3">
        <w:rPr>
          <w:rFonts w:cs="Times New Roman"/>
          <w:sz w:val="24"/>
          <w:szCs w:val="24"/>
        </w:rPr>
        <w:lastRenderedPageBreak/>
        <w:t>infrared radiation emitted by the Earth’s surface, the atmosphere, and clouds. This property causes the greenhouse effect.  Water vapor (H2O), carbon dioxide (CO2), nitrous oxide (N2O), methane (CH4), and ozone (O3) are the  primary greenhouse gases in the Earth’s atmosphere.  Moreover there are a number of entirely human- made greenhouse gases in the atmosphere, such as the halocarbons and other chlorine- and bromine- containing substances, dealt with under the Montreal Protocol. Besides CO2, N2O, and CH4, the Kyoto Protocol deals with the greenhouse gases sulfur hexafluoride (SF6), hydro fluorocarbons (HFCs), and  per fluorocarbons (PFCs).</w:t>
      </w:r>
      <w:r w:rsidRPr="005F40D3">
        <w:rPr>
          <w:rFonts w:cs="Times New Roman"/>
          <w:sz w:val="24"/>
          <w:szCs w:val="24"/>
          <w:rtl/>
        </w:rPr>
        <w:t xml:space="preserve"> </w:t>
      </w:r>
    </w:p>
    <w:p w:rsidR="004F634F" w:rsidRDefault="004F634F" w:rsidP="00AA1152">
      <w:pPr>
        <w:autoSpaceDE w:val="0"/>
        <w:autoSpaceDN w:val="0"/>
        <w:adjustRightInd w:val="0"/>
        <w:rPr>
          <w:rFonts w:cs="Simplified Arabic"/>
          <w:rtl/>
        </w:rPr>
      </w:pPr>
    </w:p>
    <w:p w:rsidR="004F634F" w:rsidRPr="00AB606F" w:rsidRDefault="004F634F" w:rsidP="00AA1152">
      <w:pPr>
        <w:rPr>
          <w:b/>
          <w:bCs/>
          <w:sz w:val="24"/>
          <w:szCs w:val="24"/>
        </w:rPr>
      </w:pPr>
      <w:r w:rsidRPr="00AB606F">
        <w:rPr>
          <w:b/>
          <w:bCs/>
          <w:sz w:val="24"/>
          <w:szCs w:val="24"/>
        </w:rPr>
        <w:t>Methane (CH</w:t>
      </w:r>
      <w:r w:rsidRPr="00AE6C7D">
        <w:rPr>
          <w:b/>
          <w:bCs/>
          <w:sz w:val="24"/>
          <w:szCs w:val="24"/>
          <w:vertAlign w:val="subscript"/>
        </w:rPr>
        <w:t>4</w:t>
      </w:r>
      <w:r w:rsidRPr="00AB606F">
        <w:rPr>
          <w:b/>
          <w:bCs/>
          <w:sz w:val="24"/>
          <w:szCs w:val="24"/>
        </w:rPr>
        <w:t>)</w:t>
      </w:r>
      <w:r>
        <w:rPr>
          <w:b/>
          <w:bCs/>
          <w:sz w:val="24"/>
          <w:szCs w:val="24"/>
        </w:rPr>
        <w:t>:</w:t>
      </w:r>
    </w:p>
    <w:p w:rsidR="004F634F" w:rsidRPr="00AB606F" w:rsidRDefault="004F634F" w:rsidP="00AA1152">
      <w:pPr>
        <w:jc w:val="lowKashida"/>
        <w:rPr>
          <w:sz w:val="24"/>
          <w:szCs w:val="24"/>
          <w:rtl/>
        </w:rPr>
      </w:pPr>
      <w:r w:rsidRPr="00AB606F">
        <w:rPr>
          <w:sz w:val="24"/>
          <w:szCs w:val="24"/>
        </w:rPr>
        <w:t>A hydrocarbon that is a greenhouse gas produced through anaerobic (without oxygen)  decomposition of waste in landfills, animal digestion, decomposition of animal  wastes, production and distribution of natural gas and oil, coal production, and  incomplete fossil-fuel combustion. Methane is one of the six greenhouse gases to be  mitigated under the Kyoto Protocol</w:t>
      </w:r>
      <w:r w:rsidRPr="00AB606F">
        <w:rPr>
          <w:sz w:val="24"/>
          <w:szCs w:val="24"/>
          <w:rtl/>
        </w:rPr>
        <w:t>.</w:t>
      </w:r>
    </w:p>
    <w:p w:rsidR="004F634F" w:rsidRPr="00AB606F" w:rsidRDefault="004F634F" w:rsidP="00566B69">
      <w:pPr>
        <w:jc w:val="lowKashida"/>
        <w:rPr>
          <w:rFonts w:cs="Times New Roman"/>
          <w:sz w:val="24"/>
          <w:szCs w:val="24"/>
        </w:rPr>
      </w:pPr>
    </w:p>
    <w:p w:rsidR="004F634F" w:rsidRPr="00AB606F" w:rsidRDefault="004F634F" w:rsidP="00566B69">
      <w:pPr>
        <w:jc w:val="lowKashida"/>
        <w:rPr>
          <w:rFonts w:cs="Times New Roman"/>
          <w:b/>
          <w:bCs/>
          <w:sz w:val="24"/>
          <w:szCs w:val="24"/>
        </w:rPr>
      </w:pPr>
      <w:r w:rsidRPr="00AB606F">
        <w:rPr>
          <w:rFonts w:cs="Times New Roman"/>
          <w:b/>
          <w:bCs/>
          <w:sz w:val="24"/>
          <w:szCs w:val="24"/>
        </w:rPr>
        <w:t>Ozone (O</w:t>
      </w:r>
      <w:r w:rsidRPr="00AB606F">
        <w:rPr>
          <w:rFonts w:cs="Times New Roman"/>
          <w:b/>
          <w:bCs/>
          <w:sz w:val="24"/>
          <w:szCs w:val="24"/>
          <w:vertAlign w:val="subscript"/>
        </w:rPr>
        <w:t>3</w:t>
      </w:r>
      <w:r w:rsidRPr="00AB606F">
        <w:rPr>
          <w:rFonts w:cs="Times New Roman"/>
          <w:b/>
          <w:bCs/>
          <w:sz w:val="24"/>
          <w:szCs w:val="24"/>
        </w:rPr>
        <w:t>):</w:t>
      </w:r>
    </w:p>
    <w:p w:rsidR="004F634F" w:rsidRPr="00AB606F" w:rsidRDefault="004F634F" w:rsidP="00FE6925">
      <w:pPr>
        <w:ind w:right="75"/>
        <w:jc w:val="both"/>
        <w:rPr>
          <w:rFonts w:cs="Times New Roman"/>
          <w:sz w:val="24"/>
          <w:szCs w:val="24"/>
        </w:rPr>
      </w:pPr>
      <w:r w:rsidRPr="00AB606F">
        <w:rPr>
          <w:rFonts w:cs="Times New Roman"/>
          <w:sz w:val="24"/>
          <w:szCs w:val="24"/>
        </w:rPr>
        <w:t xml:space="preserve">Pungent, colorless, toxic gas that contain three atoms of oxygen is each molecule.  It occurred naturally at a concentration of </w:t>
      </w:r>
      <w:r w:rsidR="00FE6925" w:rsidRPr="00AB606F">
        <w:rPr>
          <w:rFonts w:cs="Times New Roman"/>
          <w:sz w:val="24"/>
          <w:szCs w:val="24"/>
        </w:rPr>
        <w:t>about</w:t>
      </w:r>
      <w:r w:rsidRPr="00AB606F">
        <w:rPr>
          <w:rFonts w:cs="Times New Roman"/>
          <w:sz w:val="24"/>
          <w:szCs w:val="24"/>
        </w:rPr>
        <w:t xml:space="preserve"> 0.01 parts per million (</w:t>
      </w:r>
      <w:proofErr w:type="spellStart"/>
      <w:r w:rsidRPr="00AB606F">
        <w:rPr>
          <w:rFonts w:cs="Times New Roman"/>
          <w:sz w:val="24"/>
          <w:szCs w:val="24"/>
        </w:rPr>
        <w:t>p.p.m</w:t>
      </w:r>
      <w:proofErr w:type="spellEnd"/>
      <w:r w:rsidRPr="00AB606F">
        <w:rPr>
          <w:rFonts w:cs="Times New Roman"/>
          <w:sz w:val="24"/>
          <w:szCs w:val="24"/>
        </w:rPr>
        <w:t xml:space="preserve">) of air.  Levels of 0.1 </w:t>
      </w:r>
      <w:proofErr w:type="spellStart"/>
      <w:r w:rsidRPr="00AB606F">
        <w:rPr>
          <w:rFonts w:cs="Times New Roman"/>
          <w:sz w:val="24"/>
          <w:szCs w:val="24"/>
        </w:rPr>
        <w:t>p.p.m</w:t>
      </w:r>
      <w:proofErr w:type="spellEnd"/>
      <w:r w:rsidRPr="00AB606F">
        <w:rPr>
          <w:rFonts w:cs="Times New Roman"/>
          <w:sz w:val="24"/>
          <w:szCs w:val="24"/>
        </w:rPr>
        <w:t>. are considered to be toxic.</w:t>
      </w:r>
    </w:p>
    <w:p w:rsidR="004F634F" w:rsidRPr="00AB606F" w:rsidRDefault="004F634F" w:rsidP="00F8795C">
      <w:pPr>
        <w:ind w:right="75"/>
        <w:jc w:val="both"/>
        <w:rPr>
          <w:rFonts w:cs="Times New Roman"/>
          <w:sz w:val="24"/>
          <w:szCs w:val="24"/>
        </w:rPr>
      </w:pPr>
    </w:p>
    <w:p w:rsidR="004F634F" w:rsidRDefault="004F634F" w:rsidP="00F8795C">
      <w:pPr>
        <w:ind w:left="-8"/>
        <w:jc w:val="both"/>
        <w:rPr>
          <w:rFonts w:cs="Times New Roman"/>
          <w:b/>
          <w:bCs/>
          <w:sz w:val="24"/>
          <w:szCs w:val="24"/>
        </w:rPr>
      </w:pPr>
      <w:r>
        <w:rPr>
          <w:rFonts w:cs="Times New Roman"/>
          <w:b/>
          <w:bCs/>
          <w:sz w:val="24"/>
          <w:szCs w:val="24"/>
        </w:rPr>
        <w:t xml:space="preserve">Carbon Monoxide (CO): </w:t>
      </w:r>
    </w:p>
    <w:p w:rsidR="004F634F" w:rsidRDefault="004F634F" w:rsidP="00F8795C">
      <w:pPr>
        <w:ind w:right="75"/>
        <w:jc w:val="both"/>
        <w:rPr>
          <w:rFonts w:cs="Times New Roman"/>
          <w:sz w:val="24"/>
          <w:szCs w:val="24"/>
        </w:rPr>
      </w:pPr>
      <w:proofErr w:type="spellStart"/>
      <w:r>
        <w:rPr>
          <w:rFonts w:cs="Times New Roman"/>
          <w:sz w:val="24"/>
          <w:szCs w:val="24"/>
        </w:rPr>
        <w:t>Colourless</w:t>
      </w:r>
      <w:proofErr w:type="spellEnd"/>
      <w:r>
        <w:rPr>
          <w:rFonts w:cs="Times New Roman"/>
          <w:sz w:val="24"/>
          <w:szCs w:val="24"/>
        </w:rPr>
        <w:t xml:space="preserve">, </w:t>
      </w:r>
      <w:proofErr w:type="spellStart"/>
      <w:r>
        <w:rPr>
          <w:rFonts w:cs="Times New Roman"/>
          <w:sz w:val="24"/>
          <w:szCs w:val="24"/>
        </w:rPr>
        <w:t>odourless</w:t>
      </w:r>
      <w:proofErr w:type="spellEnd"/>
      <w:r>
        <w:rPr>
          <w:rFonts w:cs="Times New Roman"/>
          <w:sz w:val="24"/>
          <w:szCs w:val="24"/>
        </w:rPr>
        <w:t xml:space="preserve"> and poisonous gas produced by incomplete fossil fuel combustion.  Carbon monoxide combines with the hemoglobin of human beings, reducing its oxygen carrying capacity, with effects harmful to human beings.</w:t>
      </w:r>
    </w:p>
    <w:p w:rsidR="004F634F" w:rsidRDefault="004F634F" w:rsidP="00F8795C">
      <w:pPr>
        <w:ind w:right="75"/>
        <w:jc w:val="both"/>
        <w:rPr>
          <w:rFonts w:cs="Times New Roman"/>
          <w:sz w:val="24"/>
          <w:szCs w:val="24"/>
        </w:rPr>
      </w:pPr>
    </w:p>
    <w:p w:rsidR="004F634F" w:rsidRDefault="004F634F" w:rsidP="00F8795C">
      <w:pPr>
        <w:ind w:right="75"/>
        <w:jc w:val="both"/>
        <w:rPr>
          <w:rFonts w:cs="Times New Roman"/>
          <w:sz w:val="24"/>
          <w:szCs w:val="24"/>
        </w:rPr>
      </w:pPr>
      <w:proofErr w:type="spellStart"/>
      <w:r>
        <w:rPr>
          <w:rFonts w:cs="Times New Roman"/>
          <w:b/>
          <w:bCs/>
          <w:sz w:val="24"/>
          <w:szCs w:val="24"/>
        </w:rPr>
        <w:t>Sulphur</w:t>
      </w:r>
      <w:proofErr w:type="spellEnd"/>
      <w:r>
        <w:rPr>
          <w:rFonts w:cs="Times New Roman"/>
          <w:b/>
          <w:bCs/>
          <w:sz w:val="24"/>
          <w:szCs w:val="24"/>
        </w:rPr>
        <w:t xml:space="preserve"> Dioxide (SO</w:t>
      </w:r>
      <w:r>
        <w:rPr>
          <w:rFonts w:cs="Times New Roman"/>
          <w:b/>
          <w:bCs/>
          <w:sz w:val="24"/>
          <w:szCs w:val="24"/>
          <w:vertAlign w:val="subscript"/>
        </w:rPr>
        <w:t>2</w:t>
      </w:r>
      <w:r>
        <w:rPr>
          <w:rFonts w:cs="Times New Roman"/>
          <w:b/>
          <w:bCs/>
          <w:sz w:val="24"/>
          <w:szCs w:val="24"/>
        </w:rPr>
        <w:t>):</w:t>
      </w:r>
    </w:p>
    <w:p w:rsidR="004F634F" w:rsidRDefault="004F634F" w:rsidP="00E602D0">
      <w:pPr>
        <w:tabs>
          <w:tab w:val="num" w:pos="0"/>
        </w:tabs>
        <w:ind w:right="75"/>
        <w:jc w:val="both"/>
        <w:rPr>
          <w:rFonts w:cs="Times New Roman"/>
          <w:sz w:val="24"/>
          <w:szCs w:val="24"/>
        </w:rPr>
      </w:pPr>
      <w:r>
        <w:rPr>
          <w:rFonts w:cs="Times New Roman"/>
          <w:sz w:val="24"/>
          <w:szCs w:val="24"/>
        </w:rPr>
        <w:t>Heavy, pungent, colorless gas formed primarily by the combustion of fossil fuels.  It is harmful to human beings and vegetation, and contributes to the acidity in precipitation.</w:t>
      </w:r>
    </w:p>
    <w:p w:rsidR="004F634F" w:rsidRDefault="004F634F" w:rsidP="00F8795C">
      <w:pPr>
        <w:ind w:right="75"/>
        <w:jc w:val="both"/>
        <w:rPr>
          <w:rFonts w:cs="Times New Roman"/>
          <w:sz w:val="24"/>
          <w:szCs w:val="24"/>
        </w:rPr>
      </w:pPr>
    </w:p>
    <w:p w:rsidR="004F634F" w:rsidRDefault="004F634F" w:rsidP="00F8795C">
      <w:pPr>
        <w:ind w:right="75"/>
        <w:jc w:val="both"/>
        <w:rPr>
          <w:rFonts w:cs="Times New Roman"/>
          <w:b/>
          <w:bCs/>
          <w:sz w:val="24"/>
          <w:szCs w:val="24"/>
        </w:rPr>
      </w:pPr>
      <w:r>
        <w:rPr>
          <w:rFonts w:cs="Times New Roman"/>
          <w:b/>
          <w:bCs/>
          <w:sz w:val="24"/>
          <w:szCs w:val="24"/>
        </w:rPr>
        <w:t>Suspended Particular Matter (SPM):</w:t>
      </w:r>
    </w:p>
    <w:p w:rsidR="004F634F" w:rsidRDefault="004F634F" w:rsidP="00152CE3">
      <w:pPr>
        <w:tabs>
          <w:tab w:val="num" w:pos="0"/>
        </w:tabs>
        <w:ind w:right="75"/>
        <w:jc w:val="both"/>
        <w:rPr>
          <w:rFonts w:cs="Times New Roman"/>
          <w:sz w:val="24"/>
          <w:szCs w:val="24"/>
        </w:rPr>
      </w:pPr>
      <w:r>
        <w:rPr>
          <w:rFonts w:cs="Times New Roman"/>
          <w:sz w:val="24"/>
          <w:szCs w:val="24"/>
        </w:rPr>
        <w:t>Finely divided solids or liquids that may be dispersed through the air from combustion processes, industrial activities or natural sources.</w:t>
      </w:r>
    </w:p>
    <w:p w:rsidR="004F634F" w:rsidRDefault="004F634F" w:rsidP="00F8795C">
      <w:pPr>
        <w:ind w:right="75"/>
        <w:jc w:val="both"/>
        <w:rPr>
          <w:rFonts w:cs="Times New Roman"/>
          <w:b/>
          <w:bCs/>
          <w:sz w:val="24"/>
          <w:szCs w:val="24"/>
        </w:rPr>
      </w:pPr>
    </w:p>
    <w:p w:rsidR="004F634F" w:rsidRDefault="004F634F" w:rsidP="00F8795C">
      <w:pPr>
        <w:ind w:right="75"/>
        <w:jc w:val="both"/>
        <w:rPr>
          <w:rFonts w:cs="Times New Roman"/>
          <w:sz w:val="24"/>
          <w:szCs w:val="24"/>
        </w:rPr>
      </w:pPr>
      <w:r>
        <w:rPr>
          <w:rFonts w:cs="Times New Roman"/>
          <w:b/>
          <w:bCs/>
          <w:sz w:val="24"/>
          <w:szCs w:val="24"/>
        </w:rPr>
        <w:t>Particulate</w:t>
      </w:r>
      <w:r>
        <w:rPr>
          <w:b/>
          <w:bCs/>
          <w:sz w:val="24"/>
          <w:szCs w:val="24"/>
        </w:rPr>
        <w:t>:</w:t>
      </w:r>
    </w:p>
    <w:p w:rsidR="004F634F" w:rsidRDefault="004F634F" w:rsidP="00E602D0">
      <w:pPr>
        <w:ind w:right="75"/>
        <w:jc w:val="both"/>
        <w:rPr>
          <w:rFonts w:cs="Times New Roman"/>
          <w:sz w:val="24"/>
          <w:szCs w:val="24"/>
        </w:rPr>
      </w:pPr>
      <w:r>
        <w:rPr>
          <w:rFonts w:cs="Times New Roman"/>
          <w:sz w:val="24"/>
          <w:szCs w:val="24"/>
        </w:rPr>
        <w:t xml:space="preserve">Fine liquid or solid particles, such as dust, smoke, mist, fumes, or smog, found in air or emissions.  </w:t>
      </w:r>
    </w:p>
    <w:p w:rsidR="004F634F" w:rsidRDefault="004F634F" w:rsidP="00F8795C">
      <w:pPr>
        <w:ind w:right="75"/>
        <w:jc w:val="both"/>
        <w:rPr>
          <w:rFonts w:cs="Times New Roman"/>
          <w:sz w:val="24"/>
          <w:szCs w:val="24"/>
        </w:rPr>
      </w:pPr>
    </w:p>
    <w:p w:rsidR="004F634F" w:rsidRPr="006F7898" w:rsidRDefault="004F634F" w:rsidP="006F7898">
      <w:pPr>
        <w:ind w:right="27"/>
        <w:jc w:val="both"/>
        <w:rPr>
          <w:rFonts w:cs="Times New Roman"/>
          <w:b/>
          <w:bCs/>
          <w:sz w:val="24"/>
          <w:szCs w:val="24"/>
        </w:rPr>
      </w:pPr>
      <w:r w:rsidRPr="006F7898">
        <w:rPr>
          <w:rFonts w:cs="Times New Roman"/>
          <w:b/>
          <w:bCs/>
          <w:sz w:val="24"/>
          <w:szCs w:val="24"/>
        </w:rPr>
        <w:t>Organic compounds:</w:t>
      </w:r>
    </w:p>
    <w:p w:rsidR="004F634F" w:rsidRDefault="004F634F" w:rsidP="006F7898">
      <w:pPr>
        <w:pStyle w:val="BodyText2"/>
        <w:tabs>
          <w:tab w:val="num" w:pos="0"/>
        </w:tabs>
        <w:ind w:right="75"/>
        <w:rPr>
          <w:rFonts w:cs="Times New Roman"/>
        </w:rPr>
      </w:pPr>
      <w:r w:rsidRPr="006F7898">
        <w:rPr>
          <w:rFonts w:cs="Times New Roman"/>
        </w:rPr>
        <w:t xml:space="preserve">Compounds containing carbon (including carbonates, bicarbonates, carbon dioxide and carbon monoxide) that form the basis of living mattes.  In domestic sewage, organics one mainly metabolic wastes of </w:t>
      </w:r>
      <w:proofErr w:type="spellStart"/>
      <w:r w:rsidRPr="006F7898">
        <w:rPr>
          <w:rFonts w:cs="Times New Roman"/>
        </w:rPr>
        <w:t>faeces</w:t>
      </w:r>
      <w:proofErr w:type="spellEnd"/>
      <w:r w:rsidRPr="006F7898">
        <w:rPr>
          <w:rFonts w:cs="Times New Roman"/>
        </w:rPr>
        <w:t xml:space="preserve"> or urine plus grease, detergents and so forth.</w:t>
      </w:r>
    </w:p>
    <w:p w:rsidR="004F634F" w:rsidRDefault="004F634F" w:rsidP="006F7898">
      <w:pPr>
        <w:pStyle w:val="BodyText2"/>
        <w:tabs>
          <w:tab w:val="num" w:pos="0"/>
        </w:tabs>
        <w:ind w:right="75"/>
        <w:rPr>
          <w:rFonts w:cs="Times New Roman"/>
        </w:rPr>
      </w:pPr>
    </w:p>
    <w:p w:rsidR="004F634F" w:rsidRDefault="004F634F" w:rsidP="006F7898">
      <w:pPr>
        <w:pStyle w:val="BodyText2"/>
        <w:tabs>
          <w:tab w:val="num" w:pos="0"/>
        </w:tabs>
        <w:ind w:right="75"/>
        <w:rPr>
          <w:rFonts w:cs="Times New Roman"/>
        </w:rPr>
      </w:pPr>
      <w:r>
        <w:rPr>
          <w:rFonts w:cs="Times New Roman"/>
          <w:b/>
          <w:bCs/>
        </w:rPr>
        <w:t>Volatile organic compounds (VOCs):</w:t>
      </w:r>
    </w:p>
    <w:p w:rsidR="004F634F" w:rsidRDefault="004F634F" w:rsidP="00CE651C">
      <w:pPr>
        <w:tabs>
          <w:tab w:val="num" w:pos="0"/>
        </w:tabs>
        <w:ind w:right="75"/>
        <w:jc w:val="both"/>
        <w:rPr>
          <w:rFonts w:cs="Times New Roman"/>
          <w:sz w:val="24"/>
          <w:szCs w:val="24"/>
        </w:rPr>
      </w:pPr>
      <w:r>
        <w:rPr>
          <w:rFonts w:cs="Times New Roman"/>
          <w:sz w:val="24"/>
          <w:szCs w:val="24"/>
        </w:rPr>
        <w:t xml:space="preserve">Organic compounds that evaporate readily and contribute to air pollution mainly through the production of photochemical oxidants.  </w:t>
      </w:r>
    </w:p>
    <w:p w:rsidR="004F634F" w:rsidRDefault="004F634F" w:rsidP="00CE651C">
      <w:pPr>
        <w:tabs>
          <w:tab w:val="num" w:pos="0"/>
        </w:tabs>
        <w:ind w:right="75"/>
        <w:jc w:val="both"/>
        <w:rPr>
          <w:rFonts w:cs="Times New Roman"/>
          <w:sz w:val="24"/>
          <w:szCs w:val="24"/>
        </w:rPr>
      </w:pPr>
    </w:p>
    <w:p w:rsidR="00E85E3E" w:rsidRDefault="00E85E3E" w:rsidP="00F8795C">
      <w:pPr>
        <w:ind w:right="75"/>
        <w:jc w:val="both"/>
        <w:rPr>
          <w:rFonts w:cs="Times New Roman"/>
          <w:b/>
          <w:bCs/>
          <w:sz w:val="24"/>
          <w:szCs w:val="24"/>
        </w:rPr>
      </w:pPr>
    </w:p>
    <w:p w:rsidR="00E85E3E" w:rsidRDefault="00E85E3E" w:rsidP="00F8795C">
      <w:pPr>
        <w:ind w:right="75"/>
        <w:jc w:val="both"/>
        <w:rPr>
          <w:rFonts w:cs="Times New Roman"/>
          <w:b/>
          <w:bCs/>
          <w:sz w:val="24"/>
          <w:szCs w:val="24"/>
        </w:rPr>
      </w:pPr>
    </w:p>
    <w:p w:rsidR="00E85E3E" w:rsidRDefault="00E85E3E" w:rsidP="00F8795C">
      <w:pPr>
        <w:ind w:right="75"/>
        <w:jc w:val="both"/>
        <w:rPr>
          <w:rFonts w:cs="Times New Roman"/>
          <w:b/>
          <w:bCs/>
          <w:sz w:val="24"/>
          <w:szCs w:val="24"/>
        </w:rPr>
      </w:pPr>
    </w:p>
    <w:p w:rsidR="004F634F" w:rsidRPr="00D4604E" w:rsidRDefault="004F634F" w:rsidP="00F8795C">
      <w:pPr>
        <w:ind w:right="75"/>
        <w:jc w:val="both"/>
        <w:rPr>
          <w:rFonts w:cs="Times New Roman"/>
          <w:b/>
          <w:bCs/>
          <w:sz w:val="24"/>
          <w:szCs w:val="24"/>
        </w:rPr>
      </w:pPr>
      <w:r w:rsidRPr="00D4604E">
        <w:rPr>
          <w:rFonts w:cs="Times New Roman"/>
          <w:b/>
          <w:bCs/>
          <w:sz w:val="24"/>
          <w:szCs w:val="24"/>
        </w:rPr>
        <w:lastRenderedPageBreak/>
        <w:t>Air Pollution Sources:</w:t>
      </w:r>
    </w:p>
    <w:p w:rsidR="004F634F" w:rsidRDefault="004F634F" w:rsidP="00D4604E">
      <w:pPr>
        <w:ind w:right="75"/>
        <w:jc w:val="both"/>
        <w:rPr>
          <w:rFonts w:cs="Times New Roman"/>
          <w:sz w:val="24"/>
          <w:szCs w:val="24"/>
        </w:rPr>
      </w:pPr>
      <w:r w:rsidRPr="00D4604E">
        <w:rPr>
          <w:rFonts w:cs="Times New Roman"/>
          <w:sz w:val="24"/>
          <w:szCs w:val="24"/>
        </w:rPr>
        <w:t>Activities that result in air pollution including agricultural activities, combustion processes, dust producing processes, manufacturing activities, nuclear energy-related activities, spray-painting, printing, dry-cleaning and so on.</w:t>
      </w:r>
    </w:p>
    <w:p w:rsidR="00E85E3E" w:rsidRDefault="00E85E3E" w:rsidP="00D4604E">
      <w:pPr>
        <w:ind w:right="75"/>
        <w:jc w:val="both"/>
        <w:rPr>
          <w:rFonts w:cs="Times New Roman"/>
          <w:b/>
          <w:bCs/>
          <w:sz w:val="24"/>
          <w:szCs w:val="24"/>
        </w:rPr>
      </w:pPr>
    </w:p>
    <w:p w:rsidR="004F634F" w:rsidRPr="003344BF" w:rsidRDefault="004F634F" w:rsidP="00D4604E">
      <w:pPr>
        <w:ind w:right="75"/>
        <w:jc w:val="both"/>
        <w:rPr>
          <w:rFonts w:cs="Times New Roman"/>
          <w:b/>
          <w:bCs/>
          <w:sz w:val="24"/>
          <w:szCs w:val="24"/>
        </w:rPr>
      </w:pPr>
      <w:r w:rsidRPr="003344BF">
        <w:rPr>
          <w:rFonts w:cs="Times New Roman"/>
          <w:b/>
          <w:bCs/>
          <w:sz w:val="24"/>
          <w:szCs w:val="24"/>
        </w:rPr>
        <w:t>Air Quality Standards</w:t>
      </w:r>
      <w:r>
        <w:rPr>
          <w:rFonts w:cs="Times New Roman"/>
          <w:b/>
          <w:bCs/>
          <w:sz w:val="24"/>
          <w:szCs w:val="24"/>
        </w:rPr>
        <w:t>:</w:t>
      </w:r>
    </w:p>
    <w:p w:rsidR="004F634F" w:rsidRDefault="004F634F" w:rsidP="003344BF">
      <w:pPr>
        <w:ind w:right="75"/>
        <w:jc w:val="both"/>
        <w:rPr>
          <w:rFonts w:cs="Times New Roman"/>
          <w:sz w:val="24"/>
          <w:szCs w:val="24"/>
        </w:rPr>
      </w:pPr>
      <w:r w:rsidRPr="003344BF">
        <w:rPr>
          <w:rFonts w:cs="Times New Roman"/>
          <w:sz w:val="24"/>
          <w:szCs w:val="24"/>
        </w:rPr>
        <w:t>Levels of air pollutants prescribed by regulations that may not be exceeded during a specified time in a defined area.</w:t>
      </w:r>
    </w:p>
    <w:p w:rsidR="004F634F" w:rsidRDefault="004F634F" w:rsidP="003344BF">
      <w:pPr>
        <w:ind w:right="75"/>
        <w:jc w:val="both"/>
        <w:rPr>
          <w:rFonts w:cs="Times New Roman"/>
          <w:sz w:val="24"/>
          <w:szCs w:val="24"/>
        </w:rPr>
      </w:pPr>
    </w:p>
    <w:p w:rsidR="004F634F" w:rsidRDefault="004F634F" w:rsidP="000727AB">
      <w:pPr>
        <w:ind w:left="-8"/>
        <w:jc w:val="both"/>
        <w:rPr>
          <w:rFonts w:cs="Times New Roman"/>
          <w:b/>
          <w:bCs/>
          <w:sz w:val="24"/>
          <w:szCs w:val="24"/>
        </w:rPr>
      </w:pPr>
      <w:r>
        <w:rPr>
          <w:rFonts w:cs="Times New Roman"/>
          <w:b/>
          <w:bCs/>
          <w:sz w:val="24"/>
          <w:szCs w:val="24"/>
        </w:rPr>
        <w:t>Emission standard:</w:t>
      </w:r>
    </w:p>
    <w:p w:rsidR="004F634F" w:rsidRDefault="004F634F" w:rsidP="000727AB">
      <w:pPr>
        <w:ind w:left="-8"/>
        <w:jc w:val="both"/>
        <w:rPr>
          <w:rFonts w:cs="Times New Roman"/>
          <w:b/>
          <w:bCs/>
          <w:sz w:val="24"/>
          <w:szCs w:val="24"/>
        </w:rPr>
      </w:pPr>
      <w:r>
        <w:rPr>
          <w:rFonts w:cs="Times New Roman"/>
          <w:sz w:val="24"/>
          <w:szCs w:val="24"/>
        </w:rPr>
        <w:t>Maximum amount of polluting discharge legally allowed from a single source, mobile or stationary.</w:t>
      </w:r>
    </w:p>
    <w:p w:rsidR="004F634F" w:rsidRDefault="004F634F" w:rsidP="003344BF">
      <w:pPr>
        <w:ind w:right="75"/>
        <w:jc w:val="both"/>
        <w:rPr>
          <w:rFonts w:cs="Times New Roman"/>
          <w:sz w:val="24"/>
          <w:szCs w:val="24"/>
        </w:rPr>
      </w:pPr>
    </w:p>
    <w:p w:rsidR="004F634F" w:rsidRPr="00377E72" w:rsidRDefault="004F634F" w:rsidP="00377E72">
      <w:pPr>
        <w:ind w:left="-8"/>
        <w:jc w:val="both"/>
        <w:rPr>
          <w:rFonts w:cs="Times New Roman"/>
          <w:b/>
          <w:bCs/>
          <w:sz w:val="24"/>
          <w:szCs w:val="24"/>
        </w:rPr>
      </w:pPr>
      <w:r w:rsidRPr="00377E72">
        <w:rPr>
          <w:rFonts w:cs="Times New Roman"/>
          <w:b/>
          <w:bCs/>
          <w:sz w:val="24"/>
          <w:szCs w:val="24"/>
        </w:rPr>
        <w:t>Air Pollutants:</w:t>
      </w:r>
    </w:p>
    <w:p w:rsidR="004F634F" w:rsidRDefault="004F634F" w:rsidP="00377E72">
      <w:pPr>
        <w:ind w:right="75"/>
        <w:jc w:val="both"/>
        <w:rPr>
          <w:rFonts w:cs="Times New Roman"/>
          <w:sz w:val="24"/>
          <w:szCs w:val="24"/>
        </w:rPr>
      </w:pPr>
      <w:r w:rsidRPr="00377E72">
        <w:rPr>
          <w:rFonts w:cs="Times New Roman"/>
          <w:sz w:val="24"/>
          <w:szCs w:val="24"/>
        </w:rPr>
        <w:t>Substances in air that could, at high enough concentrations, harm human beings, animals, vegetation or material.  Air pollutants may thus of being airborne.  They may consist of solid particles, liquid droplets or gases, or combinations of these forms.</w:t>
      </w:r>
    </w:p>
    <w:p w:rsidR="004F634F" w:rsidRPr="00377E72" w:rsidRDefault="004F634F" w:rsidP="00377E72">
      <w:pPr>
        <w:ind w:right="75"/>
        <w:jc w:val="both"/>
        <w:rPr>
          <w:rFonts w:cs="Times New Roman"/>
          <w:sz w:val="24"/>
          <w:szCs w:val="24"/>
        </w:rPr>
      </w:pPr>
    </w:p>
    <w:p w:rsidR="004F634F" w:rsidRPr="000727AB" w:rsidRDefault="004F634F" w:rsidP="00377E72">
      <w:pPr>
        <w:ind w:right="75"/>
        <w:jc w:val="both"/>
        <w:rPr>
          <w:rFonts w:cs="Times New Roman"/>
          <w:b/>
          <w:bCs/>
          <w:sz w:val="24"/>
          <w:szCs w:val="24"/>
        </w:rPr>
      </w:pPr>
      <w:r w:rsidRPr="000727AB">
        <w:rPr>
          <w:rFonts w:cs="Times New Roman"/>
          <w:b/>
          <w:bCs/>
          <w:sz w:val="24"/>
          <w:szCs w:val="24"/>
        </w:rPr>
        <w:t>Hydrocarbons:</w:t>
      </w:r>
    </w:p>
    <w:p w:rsidR="004F634F" w:rsidRDefault="004F634F" w:rsidP="00377E72">
      <w:pPr>
        <w:ind w:right="75"/>
        <w:jc w:val="both"/>
        <w:rPr>
          <w:rFonts w:cs="Times New Roman"/>
          <w:sz w:val="24"/>
          <w:szCs w:val="24"/>
        </w:rPr>
      </w:pPr>
      <w:r w:rsidRPr="00377E72">
        <w:rPr>
          <w:rFonts w:cs="Times New Roman"/>
          <w:sz w:val="24"/>
          <w:szCs w:val="24"/>
        </w:rPr>
        <w:t xml:space="preserve">Compounds </w:t>
      </w:r>
      <w:r w:rsidRPr="000727AB">
        <w:rPr>
          <w:rFonts w:cs="Times New Roman"/>
          <w:sz w:val="24"/>
          <w:szCs w:val="24"/>
        </w:rPr>
        <w:t>of</w:t>
      </w:r>
      <w:r w:rsidRPr="00377E72">
        <w:rPr>
          <w:rFonts w:cs="Times New Roman"/>
          <w:sz w:val="24"/>
          <w:szCs w:val="24"/>
        </w:rPr>
        <w:t xml:space="preserve"> hydrogen and carbon in various combinations that are present in petroleum products and natural gas.  Some hydrocarbons are major air pollutants, some may be carcinogenic and others contribute to photochemical smog.</w:t>
      </w:r>
    </w:p>
    <w:p w:rsidR="004F634F" w:rsidRDefault="004F634F" w:rsidP="00377E72">
      <w:pPr>
        <w:ind w:right="75"/>
        <w:jc w:val="both"/>
        <w:rPr>
          <w:rFonts w:cs="Times New Roman"/>
          <w:sz w:val="24"/>
          <w:szCs w:val="24"/>
        </w:rPr>
      </w:pPr>
    </w:p>
    <w:p w:rsidR="004F634F" w:rsidRPr="000727AB" w:rsidRDefault="004F634F" w:rsidP="000727AB">
      <w:pPr>
        <w:ind w:left="-8"/>
        <w:jc w:val="both"/>
        <w:rPr>
          <w:rFonts w:cs="Times New Roman"/>
          <w:b/>
          <w:bCs/>
          <w:sz w:val="24"/>
          <w:szCs w:val="24"/>
        </w:rPr>
      </w:pPr>
      <w:r w:rsidRPr="000727AB">
        <w:rPr>
          <w:rFonts w:cs="Times New Roman"/>
          <w:b/>
          <w:bCs/>
          <w:sz w:val="24"/>
          <w:szCs w:val="24"/>
        </w:rPr>
        <w:t xml:space="preserve">Charcoal: </w:t>
      </w:r>
    </w:p>
    <w:p w:rsidR="004F634F" w:rsidRDefault="004F634F" w:rsidP="000727AB">
      <w:pPr>
        <w:ind w:right="75"/>
        <w:jc w:val="both"/>
        <w:rPr>
          <w:rFonts w:cs="Times New Roman"/>
          <w:sz w:val="24"/>
          <w:szCs w:val="24"/>
        </w:rPr>
      </w:pPr>
      <w:r w:rsidRPr="000727AB">
        <w:rPr>
          <w:rFonts w:cs="Times New Roman"/>
          <w:sz w:val="24"/>
          <w:szCs w:val="24"/>
        </w:rPr>
        <w:t>Solid residue consisting mainly of carbon obtained by the destructive distillation of wood in the absence of air.</w:t>
      </w:r>
    </w:p>
    <w:p w:rsidR="004F634F" w:rsidRDefault="004F634F" w:rsidP="000727AB">
      <w:pPr>
        <w:ind w:right="75"/>
        <w:jc w:val="both"/>
        <w:rPr>
          <w:rFonts w:cs="Times New Roman"/>
          <w:sz w:val="24"/>
          <w:szCs w:val="24"/>
        </w:rPr>
      </w:pPr>
    </w:p>
    <w:p w:rsidR="004F634F" w:rsidRDefault="004F634F" w:rsidP="00CE651C">
      <w:pPr>
        <w:keepNext/>
        <w:ind w:right="27"/>
        <w:jc w:val="both"/>
        <w:rPr>
          <w:rFonts w:cs="Times New Roman"/>
          <w:b/>
          <w:bCs/>
          <w:color w:val="000000"/>
          <w:sz w:val="24"/>
          <w:szCs w:val="24"/>
        </w:rPr>
      </w:pPr>
      <w:r w:rsidRPr="000727AB">
        <w:rPr>
          <w:rFonts w:cs="Times New Roman"/>
          <w:b/>
          <w:bCs/>
          <w:color w:val="000000"/>
          <w:sz w:val="24"/>
          <w:szCs w:val="24"/>
        </w:rPr>
        <w:t>Fossil fuel:</w:t>
      </w:r>
    </w:p>
    <w:p w:rsidR="004F634F" w:rsidRPr="000727AB" w:rsidRDefault="004F634F" w:rsidP="00CE651C">
      <w:pPr>
        <w:keepNext/>
        <w:ind w:right="75"/>
        <w:jc w:val="both"/>
        <w:rPr>
          <w:rFonts w:cs="Times New Roman"/>
          <w:color w:val="000000"/>
          <w:sz w:val="24"/>
          <w:szCs w:val="24"/>
        </w:rPr>
      </w:pPr>
      <w:r w:rsidRPr="000727AB">
        <w:rPr>
          <w:rFonts w:cs="Times New Roman"/>
          <w:color w:val="000000"/>
          <w:sz w:val="24"/>
          <w:szCs w:val="24"/>
        </w:rPr>
        <w:t>Cool, oil and natural gas.  They are derived from the remains of ancient plant and animal life.</w:t>
      </w:r>
    </w:p>
    <w:p w:rsidR="004F634F" w:rsidRPr="000727AB" w:rsidRDefault="004F634F" w:rsidP="00CE651C">
      <w:pPr>
        <w:keepNext/>
        <w:ind w:right="27"/>
        <w:jc w:val="both"/>
        <w:rPr>
          <w:rFonts w:cs="Times New Roman"/>
          <w:b/>
          <w:bCs/>
          <w:color w:val="000000"/>
          <w:sz w:val="24"/>
          <w:szCs w:val="24"/>
        </w:rPr>
      </w:pPr>
    </w:p>
    <w:p w:rsidR="004F634F" w:rsidRPr="00AE6C7D" w:rsidRDefault="004F634F" w:rsidP="00AE6C7D">
      <w:pPr>
        <w:ind w:right="75"/>
        <w:jc w:val="both"/>
        <w:rPr>
          <w:rFonts w:cs="Times New Roman"/>
          <w:b/>
          <w:bCs/>
          <w:sz w:val="24"/>
          <w:szCs w:val="24"/>
          <w:rtl/>
        </w:rPr>
      </w:pPr>
      <w:r w:rsidRPr="00AE6C7D">
        <w:rPr>
          <w:rFonts w:cs="Times New Roman"/>
          <w:b/>
          <w:bCs/>
          <w:sz w:val="24"/>
          <w:szCs w:val="24"/>
        </w:rPr>
        <w:t>Municipal Solid Waste (MSW)</w:t>
      </w:r>
      <w:r>
        <w:rPr>
          <w:rFonts w:cs="Times New Roman"/>
          <w:b/>
          <w:bCs/>
          <w:sz w:val="24"/>
          <w:szCs w:val="24"/>
        </w:rPr>
        <w:t>:</w:t>
      </w:r>
    </w:p>
    <w:p w:rsidR="004F634F" w:rsidRPr="00AE6C7D" w:rsidRDefault="004F634F" w:rsidP="00AE6C7D">
      <w:pPr>
        <w:ind w:right="75"/>
        <w:jc w:val="both"/>
        <w:rPr>
          <w:rFonts w:cs="Times New Roman"/>
          <w:sz w:val="24"/>
          <w:szCs w:val="24"/>
          <w:rtl/>
        </w:rPr>
      </w:pPr>
      <w:r w:rsidRPr="00AE6C7D">
        <w:rPr>
          <w:rFonts w:cs="Times New Roman"/>
          <w:sz w:val="24"/>
          <w:szCs w:val="24"/>
        </w:rPr>
        <w:t>Municipal waste is generally defined as waste collected by municipalities or other local authorities. However, this definition varies by country. Typically, MSW includes</w:t>
      </w:r>
      <w:r w:rsidRPr="00AE6C7D">
        <w:rPr>
          <w:rFonts w:cs="Times New Roman"/>
          <w:sz w:val="24"/>
          <w:szCs w:val="24"/>
          <w:rtl/>
        </w:rPr>
        <w:t>:</w:t>
      </w:r>
      <w:r>
        <w:rPr>
          <w:rFonts w:cs="Times New Roman"/>
          <w:sz w:val="24"/>
          <w:szCs w:val="24"/>
        </w:rPr>
        <w:t xml:space="preserve"> h</w:t>
      </w:r>
      <w:r w:rsidRPr="00AE6C7D">
        <w:rPr>
          <w:rFonts w:cs="Times New Roman"/>
          <w:sz w:val="24"/>
          <w:szCs w:val="24"/>
        </w:rPr>
        <w:t>ousehold waste</w:t>
      </w:r>
      <w:r w:rsidRPr="00AE6C7D">
        <w:rPr>
          <w:rFonts w:cs="Times New Roman"/>
          <w:sz w:val="24"/>
          <w:szCs w:val="24"/>
          <w:rtl/>
        </w:rPr>
        <w:t>;</w:t>
      </w:r>
      <w:r>
        <w:rPr>
          <w:rFonts w:cs="Times New Roman"/>
          <w:sz w:val="24"/>
          <w:szCs w:val="24"/>
        </w:rPr>
        <w:t xml:space="preserve"> g</w:t>
      </w:r>
      <w:r w:rsidRPr="00AE6C7D">
        <w:rPr>
          <w:rFonts w:cs="Times New Roman"/>
          <w:sz w:val="24"/>
          <w:szCs w:val="24"/>
        </w:rPr>
        <w:t>arden (yard) and park waste; and</w:t>
      </w:r>
      <w:r>
        <w:rPr>
          <w:rFonts w:cs="Times New Roman"/>
          <w:sz w:val="24"/>
          <w:szCs w:val="24"/>
        </w:rPr>
        <w:t xml:space="preserve"> c</w:t>
      </w:r>
      <w:r w:rsidRPr="00AE6C7D">
        <w:rPr>
          <w:rFonts w:cs="Times New Roman"/>
          <w:sz w:val="24"/>
          <w:szCs w:val="24"/>
        </w:rPr>
        <w:t>ommercial/institutional waste</w:t>
      </w:r>
      <w:r w:rsidRPr="00AE6C7D">
        <w:rPr>
          <w:rFonts w:cs="Times New Roman"/>
          <w:sz w:val="24"/>
          <w:szCs w:val="24"/>
          <w:rtl/>
        </w:rPr>
        <w:t>.</w:t>
      </w:r>
    </w:p>
    <w:p w:rsidR="004F634F" w:rsidRDefault="004F634F" w:rsidP="0044528E">
      <w:pPr>
        <w:jc w:val="lowKashida"/>
        <w:rPr>
          <w:rFonts w:cs="Simplified Arabic"/>
        </w:rPr>
      </w:pPr>
    </w:p>
    <w:p w:rsidR="004F634F" w:rsidRPr="00AE6C7D" w:rsidRDefault="004F634F" w:rsidP="00AE6C7D">
      <w:pPr>
        <w:ind w:right="75"/>
        <w:jc w:val="both"/>
        <w:rPr>
          <w:rFonts w:cs="Times New Roman"/>
          <w:b/>
          <w:bCs/>
          <w:sz w:val="24"/>
          <w:szCs w:val="24"/>
        </w:rPr>
      </w:pPr>
      <w:r w:rsidRPr="00AE6C7D">
        <w:rPr>
          <w:rFonts w:cs="Times New Roman"/>
          <w:b/>
          <w:bCs/>
          <w:sz w:val="24"/>
          <w:szCs w:val="24"/>
        </w:rPr>
        <w:t xml:space="preserve">Hazardous waste: </w:t>
      </w:r>
    </w:p>
    <w:p w:rsidR="004F634F" w:rsidRPr="00AE6C7D" w:rsidRDefault="004F634F" w:rsidP="00AE6C7D">
      <w:pPr>
        <w:ind w:right="75"/>
        <w:jc w:val="both"/>
        <w:rPr>
          <w:rFonts w:cs="Times New Roman"/>
          <w:sz w:val="24"/>
          <w:szCs w:val="24"/>
          <w:rtl/>
        </w:rPr>
      </w:pPr>
      <w:r w:rsidRPr="00AE6C7D">
        <w:rPr>
          <w:rFonts w:cs="Times New Roman"/>
          <w:sz w:val="24"/>
          <w:szCs w:val="24"/>
        </w:rPr>
        <w:t>Waste oil, waste solvents, ash, cinder and other wastes with hazardous nature, such as flammability, explosiveness, causticity, and toxicity, are included in hazardous waste. Hazardous wastes are</w:t>
      </w:r>
      <w:r>
        <w:rPr>
          <w:rFonts w:cs="Times New Roman"/>
          <w:sz w:val="24"/>
          <w:szCs w:val="24"/>
        </w:rPr>
        <w:t xml:space="preserve"> </w:t>
      </w:r>
      <w:r w:rsidRPr="00AE6C7D">
        <w:rPr>
          <w:rFonts w:cs="Times New Roman"/>
          <w:sz w:val="24"/>
          <w:szCs w:val="24"/>
        </w:rPr>
        <w:t>generally collected, treated and disposed separately from non-hazardous MSW and industrial waste streams.  Some hazardous wastes are incinerated and can contribute to the fossil CO</w:t>
      </w:r>
      <w:r w:rsidRPr="00AE6C7D">
        <w:rPr>
          <w:rFonts w:cs="Times New Roman"/>
          <w:sz w:val="24"/>
          <w:szCs w:val="24"/>
          <w:vertAlign w:val="subscript"/>
        </w:rPr>
        <w:t>2</w:t>
      </w:r>
      <w:r w:rsidRPr="00AE6C7D">
        <w:rPr>
          <w:rFonts w:cs="Times New Roman"/>
          <w:sz w:val="24"/>
          <w:szCs w:val="24"/>
        </w:rPr>
        <w:t xml:space="preserve"> emissions from incineration. </w:t>
      </w:r>
    </w:p>
    <w:p w:rsidR="004F634F" w:rsidRPr="000727AB" w:rsidRDefault="004F634F" w:rsidP="00AE6C7D">
      <w:pPr>
        <w:ind w:right="75"/>
        <w:jc w:val="both"/>
        <w:rPr>
          <w:rFonts w:cs="Times New Roman"/>
          <w:sz w:val="24"/>
          <w:szCs w:val="24"/>
        </w:rPr>
      </w:pPr>
    </w:p>
    <w:p w:rsidR="004F634F" w:rsidRDefault="004F634F" w:rsidP="00A23658">
      <w:pPr>
        <w:pStyle w:val="Title"/>
        <w:rPr>
          <w:b w:val="0"/>
          <w:bCs w:val="0"/>
          <w:sz w:val="24"/>
          <w:szCs w:val="24"/>
        </w:rPr>
      </w:pPr>
    </w:p>
    <w:p w:rsidR="004F634F" w:rsidRDefault="004F634F" w:rsidP="00A23658">
      <w:pPr>
        <w:pStyle w:val="Title"/>
        <w:rPr>
          <w:b w:val="0"/>
          <w:bCs w:val="0"/>
          <w:sz w:val="24"/>
          <w:szCs w:val="24"/>
        </w:rPr>
      </w:pPr>
    </w:p>
    <w:p w:rsidR="004F634F" w:rsidRDefault="004F634F" w:rsidP="00A23658">
      <w:pPr>
        <w:pStyle w:val="Title"/>
        <w:rPr>
          <w:b w:val="0"/>
          <w:bCs w:val="0"/>
          <w:sz w:val="24"/>
          <w:szCs w:val="24"/>
        </w:rPr>
      </w:pPr>
    </w:p>
    <w:p w:rsidR="004F634F" w:rsidRDefault="004F634F">
      <w:pPr>
        <w:rPr>
          <w:b/>
          <w:bCs/>
          <w:sz w:val="28"/>
          <w:szCs w:val="28"/>
        </w:rPr>
      </w:pPr>
      <w:r>
        <w:rPr>
          <w:b/>
          <w:bCs/>
          <w:sz w:val="28"/>
          <w:szCs w:val="28"/>
        </w:rPr>
        <w:br w:type="page"/>
      </w:r>
    </w:p>
    <w:p w:rsidR="004F634F" w:rsidRDefault="004F634F">
      <w:pPr>
        <w:rPr>
          <w:b/>
          <w:bCs/>
          <w:sz w:val="28"/>
          <w:szCs w:val="28"/>
        </w:rPr>
      </w:pPr>
      <w:r>
        <w:rPr>
          <w:b/>
          <w:bCs/>
          <w:sz w:val="28"/>
          <w:szCs w:val="28"/>
        </w:rPr>
        <w:lastRenderedPageBreak/>
        <w:br w:type="page"/>
      </w:r>
    </w:p>
    <w:p w:rsidR="004F634F" w:rsidRDefault="004F634F">
      <w:pPr>
        <w:pStyle w:val="BodyText2"/>
        <w:ind w:right="-144"/>
        <w:jc w:val="center"/>
        <w:rPr>
          <w:b/>
          <w:bCs/>
          <w:sz w:val="28"/>
          <w:szCs w:val="28"/>
        </w:rPr>
      </w:pPr>
      <w:r>
        <w:rPr>
          <w:b/>
          <w:bCs/>
          <w:sz w:val="28"/>
          <w:szCs w:val="28"/>
        </w:rPr>
        <w:lastRenderedPageBreak/>
        <w:t>References</w:t>
      </w:r>
    </w:p>
    <w:p w:rsidR="004F634F" w:rsidRDefault="004F634F">
      <w:pPr>
        <w:pStyle w:val="BodyText2"/>
        <w:ind w:left="288" w:right="70"/>
        <w:jc w:val="left"/>
        <w:rPr>
          <w:b/>
          <w:bCs/>
        </w:rPr>
      </w:pPr>
    </w:p>
    <w:p w:rsidR="004F634F" w:rsidRPr="00A62E7A" w:rsidRDefault="004F634F" w:rsidP="00F37846">
      <w:pPr>
        <w:numPr>
          <w:ilvl w:val="0"/>
          <w:numId w:val="3"/>
        </w:numPr>
        <w:tabs>
          <w:tab w:val="clear" w:pos="720"/>
        </w:tabs>
        <w:spacing w:after="240"/>
        <w:ind w:left="567" w:right="-1" w:hanging="425"/>
        <w:jc w:val="both"/>
        <w:rPr>
          <w:sz w:val="24"/>
        </w:rPr>
      </w:pPr>
      <w:r w:rsidRPr="00A62E7A">
        <w:rPr>
          <w:sz w:val="24"/>
        </w:rPr>
        <w:t xml:space="preserve">IPCC 2006, IPCC Guidelines for National Greenhouse Gas Inventories, Prepared by the National Greenhouse Gas Inventories </w:t>
      </w:r>
      <w:proofErr w:type="spellStart"/>
      <w:r w:rsidRPr="00A62E7A">
        <w:rPr>
          <w:sz w:val="24"/>
        </w:rPr>
        <w:t>Programme</w:t>
      </w:r>
      <w:proofErr w:type="spellEnd"/>
      <w:r w:rsidRPr="00A62E7A">
        <w:rPr>
          <w:sz w:val="24"/>
        </w:rPr>
        <w:t xml:space="preserve">, Eggleston H.S., </w:t>
      </w:r>
      <w:proofErr w:type="spellStart"/>
      <w:r w:rsidRPr="00A62E7A">
        <w:rPr>
          <w:sz w:val="24"/>
        </w:rPr>
        <w:t>Buendia</w:t>
      </w:r>
      <w:proofErr w:type="spellEnd"/>
      <w:r w:rsidRPr="00A62E7A">
        <w:rPr>
          <w:sz w:val="24"/>
        </w:rPr>
        <w:t xml:space="preserve"> L., Miwa K., </w:t>
      </w:r>
      <w:proofErr w:type="spellStart"/>
      <w:r w:rsidRPr="00A62E7A">
        <w:rPr>
          <w:sz w:val="24"/>
        </w:rPr>
        <w:t>Ngara</w:t>
      </w:r>
      <w:proofErr w:type="spellEnd"/>
      <w:r w:rsidRPr="00A62E7A">
        <w:rPr>
          <w:sz w:val="24"/>
        </w:rPr>
        <w:t xml:space="preserve"> T. and Tanabe K. (</w:t>
      </w:r>
      <w:proofErr w:type="spellStart"/>
      <w:r w:rsidRPr="00A62E7A">
        <w:rPr>
          <w:sz w:val="24"/>
        </w:rPr>
        <w:t>eds</w:t>
      </w:r>
      <w:proofErr w:type="spellEnd"/>
      <w:r w:rsidRPr="00A62E7A">
        <w:rPr>
          <w:sz w:val="24"/>
        </w:rPr>
        <w:t>).  Published: IGES, Japan.</w:t>
      </w:r>
    </w:p>
    <w:p w:rsidR="004F634F" w:rsidRDefault="004F634F" w:rsidP="00267464">
      <w:pPr>
        <w:numPr>
          <w:ilvl w:val="0"/>
          <w:numId w:val="3"/>
        </w:numPr>
        <w:tabs>
          <w:tab w:val="clear" w:pos="720"/>
        </w:tabs>
        <w:spacing w:after="240"/>
        <w:ind w:left="567" w:right="-1" w:hanging="425"/>
        <w:jc w:val="both"/>
        <w:rPr>
          <w:sz w:val="24"/>
        </w:rPr>
      </w:pPr>
      <w:r>
        <w:rPr>
          <w:sz w:val="24"/>
        </w:rPr>
        <w:t>Palestinian Central Bureau of Statistics.  Energy Balance in the Palestinian Territory 2010.  Ramallah- Palestine.</w:t>
      </w:r>
    </w:p>
    <w:p w:rsidR="004F634F" w:rsidRDefault="004F634F" w:rsidP="00E26016">
      <w:pPr>
        <w:numPr>
          <w:ilvl w:val="0"/>
          <w:numId w:val="3"/>
        </w:numPr>
        <w:tabs>
          <w:tab w:val="clear" w:pos="720"/>
        </w:tabs>
        <w:spacing w:after="240"/>
        <w:ind w:left="567" w:right="-1" w:hanging="425"/>
        <w:jc w:val="both"/>
        <w:rPr>
          <w:sz w:val="24"/>
        </w:rPr>
      </w:pPr>
      <w:r w:rsidRPr="00E26016">
        <w:rPr>
          <w:sz w:val="24"/>
        </w:rPr>
        <w:t xml:space="preserve">The Applied Research Institute – Jerusalem (ARIJ), 2011.  State of the Environment in the Palestinian Territory – A Human Rights - Based Approach 2011.  Bethlehem – Palestine.  </w:t>
      </w:r>
    </w:p>
    <w:p w:rsidR="003E124E" w:rsidRPr="003E124E" w:rsidRDefault="003E124E" w:rsidP="00E26016">
      <w:pPr>
        <w:numPr>
          <w:ilvl w:val="0"/>
          <w:numId w:val="3"/>
        </w:numPr>
        <w:tabs>
          <w:tab w:val="clear" w:pos="720"/>
        </w:tabs>
        <w:spacing w:after="240"/>
        <w:ind w:left="567" w:right="-1" w:hanging="425"/>
        <w:jc w:val="both"/>
        <w:rPr>
          <w:sz w:val="24"/>
          <w:szCs w:val="24"/>
        </w:rPr>
      </w:pPr>
      <w:r w:rsidRPr="003E124E">
        <w:rPr>
          <w:sz w:val="24"/>
          <w:szCs w:val="24"/>
        </w:rPr>
        <w:t xml:space="preserve">International Energy Agency website: </w:t>
      </w:r>
      <w:hyperlink r:id="rId25" w:history="1">
        <w:r w:rsidRPr="003E124E">
          <w:rPr>
            <w:rStyle w:val="Hyperlink"/>
            <w:rFonts w:asciiTheme="majorBidi" w:hAnsiTheme="majorBidi" w:cs="Simplified Arabic"/>
            <w:sz w:val="24"/>
            <w:szCs w:val="24"/>
          </w:rPr>
          <w:t>http://www.iea.org/co2highlights</w:t>
        </w:r>
      </w:hyperlink>
      <w:r w:rsidR="00C03D36">
        <w:rPr>
          <w:sz w:val="24"/>
          <w:szCs w:val="24"/>
        </w:rPr>
        <w:t>.</w:t>
      </w:r>
    </w:p>
    <w:p w:rsidR="004F634F" w:rsidRPr="00E26016" w:rsidRDefault="004F634F" w:rsidP="00E26016">
      <w:pPr>
        <w:numPr>
          <w:ilvl w:val="0"/>
          <w:numId w:val="3"/>
        </w:numPr>
        <w:tabs>
          <w:tab w:val="clear" w:pos="720"/>
        </w:tabs>
        <w:spacing w:after="240"/>
        <w:ind w:left="567" w:right="-1" w:hanging="425"/>
        <w:jc w:val="both"/>
        <w:rPr>
          <w:sz w:val="24"/>
        </w:rPr>
      </w:pPr>
      <w:r w:rsidRPr="00E26016">
        <w:rPr>
          <w:sz w:val="24"/>
        </w:rPr>
        <w:t>European Commission, Joint Research Centre (JRC)/PBL Netherlands Environmental Assessment Agency. Emission Database for Global Atmospheric Research (EDGAR), release version 4.2. http://edgar.jrc.ec.europe.eu, 2011.</w:t>
      </w:r>
    </w:p>
    <w:p w:rsidR="004F634F" w:rsidRDefault="004F634F" w:rsidP="00E26016">
      <w:pPr>
        <w:numPr>
          <w:ilvl w:val="0"/>
          <w:numId w:val="3"/>
        </w:numPr>
        <w:tabs>
          <w:tab w:val="clear" w:pos="720"/>
        </w:tabs>
        <w:spacing w:after="240"/>
        <w:ind w:left="567" w:right="-1" w:hanging="425"/>
        <w:jc w:val="both"/>
        <w:rPr>
          <w:sz w:val="24"/>
        </w:rPr>
      </w:pPr>
      <w:r w:rsidRPr="00E26016">
        <w:rPr>
          <w:sz w:val="24"/>
        </w:rPr>
        <w:t>UNSD Millennium Development Goals Indicators database (see </w:t>
      </w:r>
      <w:hyperlink r:id="rId26" w:history="1">
        <w:r w:rsidRPr="00E26016">
          <w:rPr>
            <w:sz w:val="24"/>
          </w:rPr>
          <w:t>http://mdgs.un.org/unsd/mdg/Data.aspx</w:t>
        </w:r>
      </w:hyperlink>
      <w:r w:rsidRPr="00E26016">
        <w:rPr>
          <w:sz w:val="24"/>
        </w:rPr>
        <w:t>). United Nations, Department of Economic and Social Affairs, Population Division, World Population Prospects: The 2008 Revision, New York, 2009 (advanced Excel tables). UNSD Demographic Yearbook.</w:t>
      </w:r>
    </w:p>
    <w:p w:rsidR="00252124" w:rsidRPr="00252124" w:rsidRDefault="00252124" w:rsidP="00252124">
      <w:pPr>
        <w:numPr>
          <w:ilvl w:val="0"/>
          <w:numId w:val="3"/>
        </w:numPr>
        <w:tabs>
          <w:tab w:val="clear" w:pos="720"/>
        </w:tabs>
        <w:spacing w:after="240"/>
        <w:ind w:left="567" w:right="-1" w:hanging="425"/>
        <w:jc w:val="both"/>
        <w:rPr>
          <w:sz w:val="24"/>
        </w:rPr>
      </w:pPr>
      <w:r w:rsidRPr="00252124">
        <w:rPr>
          <w:sz w:val="24"/>
        </w:rPr>
        <w:t xml:space="preserve">FAOSTAT data base: </w:t>
      </w:r>
      <w:hyperlink r:id="rId27" w:anchor="VISUALIZE" w:history="1">
        <w:r w:rsidRPr="00252124">
          <w:rPr>
            <w:sz w:val="24"/>
          </w:rPr>
          <w:t>http://faostat3.fao.org/home/index.html#VISUALIZE</w:t>
        </w:r>
      </w:hyperlink>
      <w:r w:rsidRPr="00252124">
        <w:rPr>
          <w:sz w:val="24"/>
        </w:rPr>
        <w:t xml:space="preserve"> </w:t>
      </w:r>
    </w:p>
    <w:p w:rsidR="00252124" w:rsidRPr="00E26016" w:rsidRDefault="00252124" w:rsidP="00252124">
      <w:pPr>
        <w:spacing w:after="240"/>
        <w:ind w:left="567" w:right="-1"/>
        <w:jc w:val="both"/>
        <w:rPr>
          <w:sz w:val="24"/>
        </w:rPr>
      </w:pPr>
    </w:p>
    <w:p w:rsidR="004F634F" w:rsidRDefault="004F634F" w:rsidP="00E26016">
      <w:pPr>
        <w:spacing w:after="240"/>
        <w:ind w:left="567" w:right="-1"/>
        <w:jc w:val="both"/>
        <w:rPr>
          <w:sz w:val="24"/>
        </w:rPr>
      </w:pPr>
    </w:p>
    <w:p w:rsidR="004F634F" w:rsidRDefault="004F634F">
      <w:pPr>
        <w:pStyle w:val="BodyTextIndent2"/>
        <w:ind w:left="0"/>
      </w:pPr>
    </w:p>
    <w:p w:rsidR="004F634F" w:rsidRDefault="004F634F">
      <w:pPr>
        <w:jc w:val="lowKashida"/>
        <w:rPr>
          <w:sz w:val="24"/>
          <w:szCs w:val="24"/>
          <w:rtl/>
          <w:lang w:val="en-GB"/>
        </w:rPr>
      </w:pPr>
    </w:p>
    <w:sectPr w:rsidR="004F634F" w:rsidSect="0025271C">
      <w:footerReference w:type="default" r:id="rId28"/>
      <w:pgSz w:w="11909" w:h="16834" w:code="9"/>
      <w:pgMar w:top="1418" w:right="1418" w:bottom="1418" w:left="1418" w:header="709" w:footer="709" w:gutter="0"/>
      <w:pgNumType w:start="1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E48" w:rsidRDefault="00885E48">
      <w:r>
        <w:separator/>
      </w:r>
    </w:p>
  </w:endnote>
  <w:endnote w:type="continuationSeparator" w:id="0">
    <w:p w:rsidR="00885E48" w:rsidRDefault="00885E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8" w:rsidRDefault="00885E48" w:rsidP="00532F63">
    <w:pPr>
      <w:pStyle w:val="Footer"/>
      <w:framePr w:wrap="auto" w:vAnchor="text" w:hAnchor="text" w:xAlign="center" w:y="1"/>
      <w:rPr>
        <w:rStyle w:val="PageNumber"/>
        <w:rFonts w:cs="Traditional Arabic"/>
      </w:rPr>
    </w:pPr>
    <w:r>
      <w:rPr>
        <w:rStyle w:val="PageNumber"/>
        <w:rFonts w:cs="Traditional Arabic"/>
      </w:rPr>
      <w:t>]</w:t>
    </w:r>
    <w:r w:rsidR="00B15E5D">
      <w:rPr>
        <w:rStyle w:val="PageNumber"/>
        <w:szCs w:val="24"/>
      </w:rPr>
      <w:fldChar w:fldCharType="begin"/>
    </w:r>
    <w:r>
      <w:rPr>
        <w:rStyle w:val="PageNumber"/>
        <w:szCs w:val="24"/>
      </w:rPr>
      <w:instrText xml:space="preserve">PAGE  </w:instrText>
    </w:r>
    <w:r w:rsidR="00B15E5D">
      <w:rPr>
        <w:rStyle w:val="PageNumber"/>
        <w:szCs w:val="24"/>
      </w:rPr>
      <w:fldChar w:fldCharType="separate"/>
    </w:r>
    <w:r w:rsidR="00F355B5">
      <w:rPr>
        <w:rStyle w:val="PageNumber"/>
        <w:szCs w:val="24"/>
        <w:rtl/>
      </w:rPr>
      <w:t>29</w:t>
    </w:r>
    <w:r w:rsidR="00B15E5D">
      <w:rPr>
        <w:rStyle w:val="PageNumber"/>
        <w:szCs w:val="24"/>
      </w:rPr>
      <w:fldChar w:fldCharType="end"/>
    </w:r>
    <w:r>
      <w:rPr>
        <w:rStyle w:val="PageNumber"/>
        <w:rFonts w:cs="Traditional Arabic"/>
      </w:rPr>
      <w:t>[</w:t>
    </w:r>
  </w:p>
  <w:p w:rsidR="00885E48" w:rsidRDefault="00885E48">
    <w:pPr>
      <w:pStyle w:val="Footer"/>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E48" w:rsidRDefault="00B15E5D">
      <w:r>
        <w:rPr>
          <w:rStyle w:val="PageNumber"/>
          <w:rFonts w:cs="Traditional Arabic"/>
          <w:noProof/>
          <w:sz w:val="24"/>
          <w:szCs w:val="28"/>
        </w:rPr>
        <w:fldChar w:fldCharType="begin"/>
      </w:r>
      <w:r w:rsidR="00885E48">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6B3806">
        <w:rPr>
          <w:rStyle w:val="PageNumber"/>
          <w:rFonts w:cs="Traditional Arabic"/>
          <w:noProof/>
          <w:sz w:val="24"/>
          <w:szCs w:val="28"/>
        </w:rPr>
        <w:t>17</w:t>
      </w:r>
      <w:r>
        <w:rPr>
          <w:rStyle w:val="PageNumber"/>
          <w:rFonts w:cs="Traditional Arabic"/>
          <w:noProof/>
          <w:sz w:val="24"/>
          <w:szCs w:val="28"/>
        </w:rPr>
        <w:fldChar w:fldCharType="end"/>
      </w:r>
      <w:r w:rsidR="00885E48">
        <w:separator/>
      </w:r>
    </w:p>
  </w:footnote>
  <w:footnote w:type="continuationSeparator" w:id="0">
    <w:p w:rsidR="00885E48" w:rsidRDefault="00885E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8" w:rsidRPr="00A078D4" w:rsidRDefault="00885E48" w:rsidP="00C969A3">
    <w:pPr>
      <w:pStyle w:val="BodyText"/>
      <w:jc w:val="left"/>
      <w:rPr>
        <w:rFonts w:ascii="Arial" w:hAnsi="Arial" w:cs="Arial"/>
        <w:sz w:val="16"/>
        <w:szCs w:val="16"/>
        <w:rtl/>
      </w:rPr>
    </w:pPr>
    <w:r w:rsidRPr="00A078D4">
      <w:rPr>
        <w:rFonts w:ascii="Arial" w:hAnsi="Arial" w:cs="Arial"/>
        <w:sz w:val="16"/>
        <w:szCs w:val="16"/>
      </w:rPr>
      <w:t xml:space="preserve">PCBS: </w:t>
    </w:r>
    <w:r>
      <w:rPr>
        <w:rFonts w:ascii="Arial" w:hAnsi="Arial" w:cs="Arial"/>
        <w:sz w:val="16"/>
        <w:szCs w:val="16"/>
      </w:rPr>
      <w:t xml:space="preserve">Emissions to Air, 2011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021CE"/>
    <w:multiLevelType w:val="hybridMultilevel"/>
    <w:tmpl w:val="07C444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4">
    <w:nsid w:val="249F25E7"/>
    <w:multiLevelType w:val="hybridMultilevel"/>
    <w:tmpl w:val="16D2C5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9555847"/>
    <w:multiLevelType w:val="multilevel"/>
    <w:tmpl w:val="A7ECA7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7">
    <w:nsid w:val="33EE79CE"/>
    <w:multiLevelType w:val="hybridMultilevel"/>
    <w:tmpl w:val="2A0C72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6513D9"/>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9">
    <w:nsid w:val="35F66DED"/>
    <w:multiLevelType w:val="hybridMultilevel"/>
    <w:tmpl w:val="88DE5012"/>
    <w:lvl w:ilvl="0" w:tplc="6E169D86">
      <w:start w:val="1"/>
      <w:numFmt w:val="decimal"/>
      <w:lvlText w:val="%1."/>
      <w:lvlJc w:val="left"/>
      <w:pPr>
        <w:tabs>
          <w:tab w:val="num" w:pos="786"/>
        </w:tabs>
        <w:ind w:left="786" w:hanging="360"/>
      </w:pPr>
      <w:rPr>
        <w:rFonts w:cs="Times New Roman" w:hint="default"/>
        <w:w w:val="110"/>
      </w:rPr>
    </w:lvl>
    <w:lvl w:ilvl="1" w:tplc="04090019" w:tentative="1">
      <w:start w:val="1"/>
      <w:numFmt w:val="lowerLetter"/>
      <w:lvlText w:val="%2."/>
      <w:lvlJc w:val="left"/>
      <w:pPr>
        <w:tabs>
          <w:tab w:val="num" w:pos="1506"/>
        </w:tabs>
        <w:ind w:left="1506" w:hanging="360"/>
      </w:pPr>
      <w:rPr>
        <w:rFonts w:cs="Times New Roman"/>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0">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12">
    <w:nsid w:val="47781C42"/>
    <w:multiLevelType w:val="hybridMultilevel"/>
    <w:tmpl w:val="6B54CE1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14">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B7C5F50"/>
    <w:multiLevelType w:val="hybridMultilevel"/>
    <w:tmpl w:val="85CC6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EC7475D"/>
    <w:multiLevelType w:val="hybridMultilevel"/>
    <w:tmpl w:val="ECA05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78081E"/>
    <w:multiLevelType w:val="hybridMultilevel"/>
    <w:tmpl w:val="3550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186056"/>
    <w:multiLevelType w:val="hybridMultilevel"/>
    <w:tmpl w:val="0E4011C0"/>
    <w:lvl w:ilvl="0" w:tplc="44DAE598">
      <w:start w:val="1"/>
      <w:numFmt w:val="decimal"/>
      <w:lvlText w:val="%1."/>
      <w:lvlJc w:val="left"/>
      <w:pPr>
        <w:tabs>
          <w:tab w:val="num" w:pos="720"/>
        </w:tabs>
        <w:ind w:left="720" w:hanging="360"/>
      </w:pPr>
      <w:rPr>
        <w:rFonts w:cs="Times New Roman" w:hint="default"/>
        <w:b w:val="0"/>
        <w:bCs w:val="0"/>
        <w:i w:val="0"/>
        <w:iCs w:val="0"/>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19">
    <w:nsid w:val="6FEB6113"/>
    <w:multiLevelType w:val="hybridMultilevel"/>
    <w:tmpl w:val="A5EA9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abstractNum w:abstractNumId="23">
    <w:nsid w:val="7C8C64B5"/>
    <w:multiLevelType w:val="hybridMultilevel"/>
    <w:tmpl w:val="0FD6E4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2"/>
  </w:num>
  <w:num w:numId="3">
    <w:abstractNumId w:val="10"/>
  </w:num>
  <w:num w:numId="4">
    <w:abstractNumId w:val="13"/>
  </w:num>
  <w:num w:numId="5">
    <w:abstractNumId w:val="6"/>
  </w:num>
  <w:num w:numId="6">
    <w:abstractNumId w:val="2"/>
  </w:num>
  <w:num w:numId="7">
    <w:abstractNumId w:val="13"/>
    <w:lvlOverride w:ilvl="0">
      <w:lvl w:ilvl="0">
        <w:start w:val="1"/>
        <w:numFmt w:val="decimal"/>
        <w:lvlText w:val="%1."/>
        <w:legacy w:legacy="1" w:legacySpace="0" w:legacyIndent="360"/>
        <w:lvlJc w:val="center"/>
        <w:pPr>
          <w:ind w:left="360" w:hanging="360"/>
        </w:pPr>
        <w:rPr>
          <w:rFonts w:cs="Times New Roman"/>
        </w:rPr>
      </w:lvl>
    </w:lvlOverride>
  </w:num>
  <w:num w:numId="8">
    <w:abstractNumId w:val="3"/>
  </w:num>
  <w:num w:numId="9">
    <w:abstractNumId w:val="20"/>
  </w:num>
  <w:num w:numId="10">
    <w:abstractNumId w:val="21"/>
  </w:num>
  <w:num w:numId="11">
    <w:abstractNumId w:val="14"/>
  </w:num>
  <w:num w:numId="12">
    <w:abstractNumId w:val="8"/>
  </w:num>
  <w:num w:numId="13">
    <w:abstractNumId w:val="18"/>
  </w:num>
  <w:num w:numId="14">
    <w:abstractNumId w:val="0"/>
  </w:num>
  <w:num w:numId="15">
    <w:abstractNumId w:val="19"/>
  </w:num>
  <w:num w:numId="16">
    <w:abstractNumId w:val="15"/>
  </w:num>
  <w:num w:numId="17">
    <w:abstractNumId w:val="7"/>
  </w:num>
  <w:num w:numId="18">
    <w:abstractNumId w:val="16"/>
  </w:num>
  <w:num w:numId="19">
    <w:abstractNumId w:val="4"/>
  </w:num>
  <w:num w:numId="20">
    <w:abstractNumId w:val="17"/>
  </w:num>
  <w:num w:numId="21">
    <w:abstractNumId w:val="23"/>
  </w:num>
  <w:num w:numId="22">
    <w:abstractNumId w:val="12"/>
  </w:num>
  <w:num w:numId="23">
    <w:abstractNumId w:val="9"/>
  </w:num>
  <w:num w:numId="24">
    <w:abstractNumId w:val="5"/>
  </w:num>
  <w:num w:numId="25">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rsids>
    <w:rsidRoot w:val="00DC58F9"/>
    <w:rsid w:val="00001026"/>
    <w:rsid w:val="0000327C"/>
    <w:rsid w:val="0000418F"/>
    <w:rsid w:val="00004C7A"/>
    <w:rsid w:val="00005BE1"/>
    <w:rsid w:val="0000677A"/>
    <w:rsid w:val="00006EB3"/>
    <w:rsid w:val="00013A48"/>
    <w:rsid w:val="00020569"/>
    <w:rsid w:val="00020918"/>
    <w:rsid w:val="00023D9F"/>
    <w:rsid w:val="000329B4"/>
    <w:rsid w:val="000334A7"/>
    <w:rsid w:val="00034B6B"/>
    <w:rsid w:val="000377C9"/>
    <w:rsid w:val="00037CA3"/>
    <w:rsid w:val="00046CF2"/>
    <w:rsid w:val="00051CAA"/>
    <w:rsid w:val="00052866"/>
    <w:rsid w:val="0005287E"/>
    <w:rsid w:val="00052AA6"/>
    <w:rsid w:val="000550A0"/>
    <w:rsid w:val="000609A0"/>
    <w:rsid w:val="000611D3"/>
    <w:rsid w:val="00061237"/>
    <w:rsid w:val="00061749"/>
    <w:rsid w:val="00061AD8"/>
    <w:rsid w:val="00063B19"/>
    <w:rsid w:val="00066C6F"/>
    <w:rsid w:val="000678AD"/>
    <w:rsid w:val="000706DC"/>
    <w:rsid w:val="000727AB"/>
    <w:rsid w:val="00074FC6"/>
    <w:rsid w:val="000779A6"/>
    <w:rsid w:val="00077B56"/>
    <w:rsid w:val="00077C5C"/>
    <w:rsid w:val="00080208"/>
    <w:rsid w:val="00080DB6"/>
    <w:rsid w:val="00083A86"/>
    <w:rsid w:val="00085577"/>
    <w:rsid w:val="0008788C"/>
    <w:rsid w:val="000905A5"/>
    <w:rsid w:val="00090986"/>
    <w:rsid w:val="000926AE"/>
    <w:rsid w:val="000930A3"/>
    <w:rsid w:val="00094FEE"/>
    <w:rsid w:val="0009571F"/>
    <w:rsid w:val="00096123"/>
    <w:rsid w:val="000A0851"/>
    <w:rsid w:val="000A137D"/>
    <w:rsid w:val="000A1ED6"/>
    <w:rsid w:val="000A41FD"/>
    <w:rsid w:val="000A4271"/>
    <w:rsid w:val="000A7440"/>
    <w:rsid w:val="000B01B6"/>
    <w:rsid w:val="000B0BCE"/>
    <w:rsid w:val="000B382E"/>
    <w:rsid w:val="000B3F75"/>
    <w:rsid w:val="000B41FF"/>
    <w:rsid w:val="000B4250"/>
    <w:rsid w:val="000B54F5"/>
    <w:rsid w:val="000C3293"/>
    <w:rsid w:val="000C343F"/>
    <w:rsid w:val="000D27E6"/>
    <w:rsid w:val="000D3445"/>
    <w:rsid w:val="000D513E"/>
    <w:rsid w:val="000D67C4"/>
    <w:rsid w:val="000E56F5"/>
    <w:rsid w:val="000E7119"/>
    <w:rsid w:val="000F0471"/>
    <w:rsid w:val="000F19A0"/>
    <w:rsid w:val="000F2D90"/>
    <w:rsid w:val="000F2DB7"/>
    <w:rsid w:val="000F432F"/>
    <w:rsid w:val="000F4F0D"/>
    <w:rsid w:val="000F6F3B"/>
    <w:rsid w:val="00100BE5"/>
    <w:rsid w:val="001028E9"/>
    <w:rsid w:val="00102CAE"/>
    <w:rsid w:val="00103AFB"/>
    <w:rsid w:val="00113092"/>
    <w:rsid w:val="00113510"/>
    <w:rsid w:val="001149C0"/>
    <w:rsid w:val="0011514A"/>
    <w:rsid w:val="001169CD"/>
    <w:rsid w:val="001200BE"/>
    <w:rsid w:val="00122FEA"/>
    <w:rsid w:val="00127E08"/>
    <w:rsid w:val="00130B6D"/>
    <w:rsid w:val="00132A49"/>
    <w:rsid w:val="00132B9E"/>
    <w:rsid w:val="0013498E"/>
    <w:rsid w:val="00134F85"/>
    <w:rsid w:val="001356B7"/>
    <w:rsid w:val="00135EB0"/>
    <w:rsid w:val="00136AEB"/>
    <w:rsid w:val="00137C80"/>
    <w:rsid w:val="0014053A"/>
    <w:rsid w:val="00140B83"/>
    <w:rsid w:val="00141ABC"/>
    <w:rsid w:val="00143BB0"/>
    <w:rsid w:val="00144295"/>
    <w:rsid w:val="001443BD"/>
    <w:rsid w:val="001450EE"/>
    <w:rsid w:val="00145DC7"/>
    <w:rsid w:val="0015031F"/>
    <w:rsid w:val="00150D0B"/>
    <w:rsid w:val="001519A1"/>
    <w:rsid w:val="00152091"/>
    <w:rsid w:val="00152A50"/>
    <w:rsid w:val="00152CE3"/>
    <w:rsid w:val="00152DC1"/>
    <w:rsid w:val="00155A3C"/>
    <w:rsid w:val="00155E61"/>
    <w:rsid w:val="00157727"/>
    <w:rsid w:val="00162D6C"/>
    <w:rsid w:val="001715CF"/>
    <w:rsid w:val="00172C36"/>
    <w:rsid w:val="00175AEF"/>
    <w:rsid w:val="00176F47"/>
    <w:rsid w:val="001837B5"/>
    <w:rsid w:val="00184283"/>
    <w:rsid w:val="00191720"/>
    <w:rsid w:val="00191986"/>
    <w:rsid w:val="00193294"/>
    <w:rsid w:val="00194F7D"/>
    <w:rsid w:val="0019516F"/>
    <w:rsid w:val="001954A4"/>
    <w:rsid w:val="00196014"/>
    <w:rsid w:val="001A00CC"/>
    <w:rsid w:val="001A5400"/>
    <w:rsid w:val="001A734A"/>
    <w:rsid w:val="001B0099"/>
    <w:rsid w:val="001B01D7"/>
    <w:rsid w:val="001B07E1"/>
    <w:rsid w:val="001B14B3"/>
    <w:rsid w:val="001B18BA"/>
    <w:rsid w:val="001B1C1C"/>
    <w:rsid w:val="001C14AE"/>
    <w:rsid w:val="001C22A3"/>
    <w:rsid w:val="001C5BC0"/>
    <w:rsid w:val="001C5D56"/>
    <w:rsid w:val="001D4C31"/>
    <w:rsid w:val="001D54DA"/>
    <w:rsid w:val="001D5C68"/>
    <w:rsid w:val="001D6B7E"/>
    <w:rsid w:val="001E0524"/>
    <w:rsid w:val="001E2F29"/>
    <w:rsid w:val="001E50E1"/>
    <w:rsid w:val="001F00B6"/>
    <w:rsid w:val="001F00FD"/>
    <w:rsid w:val="001F0E26"/>
    <w:rsid w:val="001F49CE"/>
    <w:rsid w:val="001F744D"/>
    <w:rsid w:val="00200759"/>
    <w:rsid w:val="002015B9"/>
    <w:rsid w:val="002026D4"/>
    <w:rsid w:val="00204AA9"/>
    <w:rsid w:val="00205612"/>
    <w:rsid w:val="002079F3"/>
    <w:rsid w:val="002113B5"/>
    <w:rsid w:val="00216781"/>
    <w:rsid w:val="00220331"/>
    <w:rsid w:val="002207B8"/>
    <w:rsid w:val="00221AF0"/>
    <w:rsid w:val="00222CDB"/>
    <w:rsid w:val="00223630"/>
    <w:rsid w:val="00224224"/>
    <w:rsid w:val="00226400"/>
    <w:rsid w:val="00233019"/>
    <w:rsid w:val="00235245"/>
    <w:rsid w:val="00242B84"/>
    <w:rsid w:val="002430DE"/>
    <w:rsid w:val="002439F1"/>
    <w:rsid w:val="002440DF"/>
    <w:rsid w:val="00245BC2"/>
    <w:rsid w:val="0024618F"/>
    <w:rsid w:val="00251EAD"/>
    <w:rsid w:val="00252124"/>
    <w:rsid w:val="0025271C"/>
    <w:rsid w:val="00256CB0"/>
    <w:rsid w:val="00257C09"/>
    <w:rsid w:val="002623E1"/>
    <w:rsid w:val="00262A6D"/>
    <w:rsid w:val="00267464"/>
    <w:rsid w:val="00272B20"/>
    <w:rsid w:val="00275243"/>
    <w:rsid w:val="00282477"/>
    <w:rsid w:val="00282D7A"/>
    <w:rsid w:val="00295F97"/>
    <w:rsid w:val="002A2CFB"/>
    <w:rsid w:val="002A352F"/>
    <w:rsid w:val="002A3894"/>
    <w:rsid w:val="002A3DA4"/>
    <w:rsid w:val="002A6966"/>
    <w:rsid w:val="002A7695"/>
    <w:rsid w:val="002B1B25"/>
    <w:rsid w:val="002B3FFB"/>
    <w:rsid w:val="002C0E27"/>
    <w:rsid w:val="002C2797"/>
    <w:rsid w:val="002C42EE"/>
    <w:rsid w:val="002C4DD6"/>
    <w:rsid w:val="002C519D"/>
    <w:rsid w:val="002C5828"/>
    <w:rsid w:val="002D2D55"/>
    <w:rsid w:val="002D7DD4"/>
    <w:rsid w:val="002E27C8"/>
    <w:rsid w:val="002E3C15"/>
    <w:rsid w:val="002E410C"/>
    <w:rsid w:val="002E4FC8"/>
    <w:rsid w:val="002E66F7"/>
    <w:rsid w:val="002F0DA6"/>
    <w:rsid w:val="002F20F9"/>
    <w:rsid w:val="002F2D24"/>
    <w:rsid w:val="002F34CB"/>
    <w:rsid w:val="002F35A9"/>
    <w:rsid w:val="002F4FBD"/>
    <w:rsid w:val="00303A17"/>
    <w:rsid w:val="00303FA7"/>
    <w:rsid w:val="003060BA"/>
    <w:rsid w:val="0031067E"/>
    <w:rsid w:val="003118BA"/>
    <w:rsid w:val="003138D0"/>
    <w:rsid w:val="00314B9E"/>
    <w:rsid w:val="00317315"/>
    <w:rsid w:val="003220CF"/>
    <w:rsid w:val="00323F07"/>
    <w:rsid w:val="003337E7"/>
    <w:rsid w:val="00333914"/>
    <w:rsid w:val="003344BF"/>
    <w:rsid w:val="00334F54"/>
    <w:rsid w:val="00336D8B"/>
    <w:rsid w:val="003408A8"/>
    <w:rsid w:val="00341F9F"/>
    <w:rsid w:val="0034560F"/>
    <w:rsid w:val="00352B32"/>
    <w:rsid w:val="00355220"/>
    <w:rsid w:val="00355DAB"/>
    <w:rsid w:val="00357A7C"/>
    <w:rsid w:val="00364EF1"/>
    <w:rsid w:val="0037117F"/>
    <w:rsid w:val="00372C1C"/>
    <w:rsid w:val="00375348"/>
    <w:rsid w:val="00375BC6"/>
    <w:rsid w:val="003764E5"/>
    <w:rsid w:val="00377E72"/>
    <w:rsid w:val="003806D9"/>
    <w:rsid w:val="00380F44"/>
    <w:rsid w:val="003825C6"/>
    <w:rsid w:val="003836AD"/>
    <w:rsid w:val="00384DEF"/>
    <w:rsid w:val="00387415"/>
    <w:rsid w:val="00391092"/>
    <w:rsid w:val="00391A25"/>
    <w:rsid w:val="00391EEB"/>
    <w:rsid w:val="00391FA1"/>
    <w:rsid w:val="003922E9"/>
    <w:rsid w:val="0039583E"/>
    <w:rsid w:val="00395ABF"/>
    <w:rsid w:val="00395CAB"/>
    <w:rsid w:val="003A3B60"/>
    <w:rsid w:val="003A60B9"/>
    <w:rsid w:val="003A7569"/>
    <w:rsid w:val="003B0E0F"/>
    <w:rsid w:val="003B23FB"/>
    <w:rsid w:val="003B33FC"/>
    <w:rsid w:val="003B4776"/>
    <w:rsid w:val="003B5973"/>
    <w:rsid w:val="003B5FE4"/>
    <w:rsid w:val="003B631D"/>
    <w:rsid w:val="003C2414"/>
    <w:rsid w:val="003C53DF"/>
    <w:rsid w:val="003D3379"/>
    <w:rsid w:val="003D4E3D"/>
    <w:rsid w:val="003E124E"/>
    <w:rsid w:val="003E157A"/>
    <w:rsid w:val="003E18B7"/>
    <w:rsid w:val="003E2CFB"/>
    <w:rsid w:val="003E43E0"/>
    <w:rsid w:val="003F2F93"/>
    <w:rsid w:val="003F4270"/>
    <w:rsid w:val="003F7C11"/>
    <w:rsid w:val="00401CF0"/>
    <w:rsid w:val="004039C5"/>
    <w:rsid w:val="004058D6"/>
    <w:rsid w:val="00405C5F"/>
    <w:rsid w:val="00407AA0"/>
    <w:rsid w:val="004123C2"/>
    <w:rsid w:val="0041321F"/>
    <w:rsid w:val="00413454"/>
    <w:rsid w:val="004153E5"/>
    <w:rsid w:val="0041680B"/>
    <w:rsid w:val="0042134B"/>
    <w:rsid w:val="0042624B"/>
    <w:rsid w:val="004270D2"/>
    <w:rsid w:val="004332DA"/>
    <w:rsid w:val="00436115"/>
    <w:rsid w:val="004374AD"/>
    <w:rsid w:val="004375A5"/>
    <w:rsid w:val="00441329"/>
    <w:rsid w:val="0044207F"/>
    <w:rsid w:val="00442FC6"/>
    <w:rsid w:val="00444C33"/>
    <w:rsid w:val="0044528E"/>
    <w:rsid w:val="004469CB"/>
    <w:rsid w:val="00450793"/>
    <w:rsid w:val="0045450F"/>
    <w:rsid w:val="00454B48"/>
    <w:rsid w:val="0045714E"/>
    <w:rsid w:val="00461C61"/>
    <w:rsid w:val="004627E7"/>
    <w:rsid w:val="0046376F"/>
    <w:rsid w:val="00467A02"/>
    <w:rsid w:val="00471A81"/>
    <w:rsid w:val="00472548"/>
    <w:rsid w:val="00474C15"/>
    <w:rsid w:val="004757CE"/>
    <w:rsid w:val="0048186A"/>
    <w:rsid w:val="00481BA0"/>
    <w:rsid w:val="0048595A"/>
    <w:rsid w:val="00487279"/>
    <w:rsid w:val="00490E14"/>
    <w:rsid w:val="00491E0E"/>
    <w:rsid w:val="00492917"/>
    <w:rsid w:val="004959D3"/>
    <w:rsid w:val="00496288"/>
    <w:rsid w:val="00497877"/>
    <w:rsid w:val="004A13DE"/>
    <w:rsid w:val="004A56DA"/>
    <w:rsid w:val="004B157C"/>
    <w:rsid w:val="004B1CDA"/>
    <w:rsid w:val="004B2583"/>
    <w:rsid w:val="004B3812"/>
    <w:rsid w:val="004B3BC0"/>
    <w:rsid w:val="004B3D0C"/>
    <w:rsid w:val="004B733A"/>
    <w:rsid w:val="004B74FF"/>
    <w:rsid w:val="004B7533"/>
    <w:rsid w:val="004C0A74"/>
    <w:rsid w:val="004C46C8"/>
    <w:rsid w:val="004C5739"/>
    <w:rsid w:val="004C772D"/>
    <w:rsid w:val="004C7A27"/>
    <w:rsid w:val="004D1341"/>
    <w:rsid w:val="004D3F15"/>
    <w:rsid w:val="004D6673"/>
    <w:rsid w:val="004D7CDC"/>
    <w:rsid w:val="004E1417"/>
    <w:rsid w:val="004E29DA"/>
    <w:rsid w:val="004E2CEC"/>
    <w:rsid w:val="004E2E64"/>
    <w:rsid w:val="004E30EC"/>
    <w:rsid w:val="004E33F7"/>
    <w:rsid w:val="004E71CB"/>
    <w:rsid w:val="004F1AA8"/>
    <w:rsid w:val="004F1CD4"/>
    <w:rsid w:val="004F2E7A"/>
    <w:rsid w:val="004F634F"/>
    <w:rsid w:val="004F69F4"/>
    <w:rsid w:val="00500398"/>
    <w:rsid w:val="00500D38"/>
    <w:rsid w:val="005024D0"/>
    <w:rsid w:val="005036EF"/>
    <w:rsid w:val="00503BA4"/>
    <w:rsid w:val="00504267"/>
    <w:rsid w:val="00504B94"/>
    <w:rsid w:val="005064C5"/>
    <w:rsid w:val="0050651F"/>
    <w:rsid w:val="00506CB1"/>
    <w:rsid w:val="0051491A"/>
    <w:rsid w:val="0051513D"/>
    <w:rsid w:val="00515AA3"/>
    <w:rsid w:val="00517053"/>
    <w:rsid w:val="00527278"/>
    <w:rsid w:val="00530327"/>
    <w:rsid w:val="00532F63"/>
    <w:rsid w:val="00533CB1"/>
    <w:rsid w:val="00533FD9"/>
    <w:rsid w:val="005346AB"/>
    <w:rsid w:val="005352A4"/>
    <w:rsid w:val="005360A4"/>
    <w:rsid w:val="00536BBB"/>
    <w:rsid w:val="00537EC1"/>
    <w:rsid w:val="00541400"/>
    <w:rsid w:val="00542679"/>
    <w:rsid w:val="00544CB5"/>
    <w:rsid w:val="0054537B"/>
    <w:rsid w:val="0054628C"/>
    <w:rsid w:val="005463FB"/>
    <w:rsid w:val="00551F39"/>
    <w:rsid w:val="00555A70"/>
    <w:rsid w:val="00556AC0"/>
    <w:rsid w:val="00562C4B"/>
    <w:rsid w:val="00563111"/>
    <w:rsid w:val="0056692A"/>
    <w:rsid w:val="00566B69"/>
    <w:rsid w:val="00567694"/>
    <w:rsid w:val="0057360E"/>
    <w:rsid w:val="0058151B"/>
    <w:rsid w:val="0058389D"/>
    <w:rsid w:val="00585317"/>
    <w:rsid w:val="0058739E"/>
    <w:rsid w:val="0059144A"/>
    <w:rsid w:val="00591BEB"/>
    <w:rsid w:val="00593C80"/>
    <w:rsid w:val="00594C3D"/>
    <w:rsid w:val="005A007C"/>
    <w:rsid w:val="005A1366"/>
    <w:rsid w:val="005A137B"/>
    <w:rsid w:val="005A69AB"/>
    <w:rsid w:val="005A735F"/>
    <w:rsid w:val="005B06F8"/>
    <w:rsid w:val="005B0D80"/>
    <w:rsid w:val="005B0F38"/>
    <w:rsid w:val="005B1611"/>
    <w:rsid w:val="005B42DA"/>
    <w:rsid w:val="005B7266"/>
    <w:rsid w:val="005C2291"/>
    <w:rsid w:val="005C41B0"/>
    <w:rsid w:val="005D03CA"/>
    <w:rsid w:val="005D053E"/>
    <w:rsid w:val="005D09A2"/>
    <w:rsid w:val="005D508C"/>
    <w:rsid w:val="005D57A8"/>
    <w:rsid w:val="005D6FEA"/>
    <w:rsid w:val="005E0C5D"/>
    <w:rsid w:val="005E5F05"/>
    <w:rsid w:val="005E6BE6"/>
    <w:rsid w:val="005E6CAE"/>
    <w:rsid w:val="005F0D43"/>
    <w:rsid w:val="005F10F1"/>
    <w:rsid w:val="005F40D3"/>
    <w:rsid w:val="005F4754"/>
    <w:rsid w:val="005F48AC"/>
    <w:rsid w:val="00602A54"/>
    <w:rsid w:val="00605918"/>
    <w:rsid w:val="006068D4"/>
    <w:rsid w:val="00607613"/>
    <w:rsid w:val="006124D5"/>
    <w:rsid w:val="006129F8"/>
    <w:rsid w:val="0061353A"/>
    <w:rsid w:val="00613FD1"/>
    <w:rsid w:val="006142C8"/>
    <w:rsid w:val="00620377"/>
    <w:rsid w:val="0062201D"/>
    <w:rsid w:val="00622B41"/>
    <w:rsid w:val="00626163"/>
    <w:rsid w:val="00631E06"/>
    <w:rsid w:val="006326D5"/>
    <w:rsid w:val="00633910"/>
    <w:rsid w:val="00633F1B"/>
    <w:rsid w:val="00634A7C"/>
    <w:rsid w:val="00635CD7"/>
    <w:rsid w:val="00644FAA"/>
    <w:rsid w:val="00646B42"/>
    <w:rsid w:val="006473DA"/>
    <w:rsid w:val="00647C52"/>
    <w:rsid w:val="00655F82"/>
    <w:rsid w:val="00656050"/>
    <w:rsid w:val="00656AC7"/>
    <w:rsid w:val="006600E6"/>
    <w:rsid w:val="00660CA7"/>
    <w:rsid w:val="00670E84"/>
    <w:rsid w:val="0067404C"/>
    <w:rsid w:val="00674673"/>
    <w:rsid w:val="006762FE"/>
    <w:rsid w:val="00676ABB"/>
    <w:rsid w:val="00677BE5"/>
    <w:rsid w:val="00681C30"/>
    <w:rsid w:val="00686641"/>
    <w:rsid w:val="00691548"/>
    <w:rsid w:val="006932BC"/>
    <w:rsid w:val="006A17E0"/>
    <w:rsid w:val="006A1E1A"/>
    <w:rsid w:val="006A6182"/>
    <w:rsid w:val="006A707F"/>
    <w:rsid w:val="006A7C14"/>
    <w:rsid w:val="006A7E92"/>
    <w:rsid w:val="006B13CA"/>
    <w:rsid w:val="006B3806"/>
    <w:rsid w:val="006B3D0B"/>
    <w:rsid w:val="006B6923"/>
    <w:rsid w:val="006C346C"/>
    <w:rsid w:val="006C5B33"/>
    <w:rsid w:val="006C6A3A"/>
    <w:rsid w:val="006D3910"/>
    <w:rsid w:val="006D5937"/>
    <w:rsid w:val="006D71C7"/>
    <w:rsid w:val="006D789F"/>
    <w:rsid w:val="006E09DA"/>
    <w:rsid w:val="006E21CF"/>
    <w:rsid w:val="006E5C8C"/>
    <w:rsid w:val="006E5FD3"/>
    <w:rsid w:val="006F031E"/>
    <w:rsid w:val="006F33A4"/>
    <w:rsid w:val="006F48FF"/>
    <w:rsid w:val="006F5030"/>
    <w:rsid w:val="006F7898"/>
    <w:rsid w:val="006F7AE1"/>
    <w:rsid w:val="00703450"/>
    <w:rsid w:val="007048BC"/>
    <w:rsid w:val="0071218B"/>
    <w:rsid w:val="00714874"/>
    <w:rsid w:val="0071512B"/>
    <w:rsid w:val="00717059"/>
    <w:rsid w:val="007208E9"/>
    <w:rsid w:val="00723E7B"/>
    <w:rsid w:val="007256C8"/>
    <w:rsid w:val="007300DC"/>
    <w:rsid w:val="00731E16"/>
    <w:rsid w:val="0073469A"/>
    <w:rsid w:val="007375E9"/>
    <w:rsid w:val="00742A23"/>
    <w:rsid w:val="007435B2"/>
    <w:rsid w:val="00745081"/>
    <w:rsid w:val="007510F6"/>
    <w:rsid w:val="007514A8"/>
    <w:rsid w:val="00752244"/>
    <w:rsid w:val="0076004B"/>
    <w:rsid w:val="00760E83"/>
    <w:rsid w:val="00763AC9"/>
    <w:rsid w:val="00767DF3"/>
    <w:rsid w:val="00770296"/>
    <w:rsid w:val="007752EA"/>
    <w:rsid w:val="00776139"/>
    <w:rsid w:val="00777C41"/>
    <w:rsid w:val="00777C9C"/>
    <w:rsid w:val="00782DB8"/>
    <w:rsid w:val="00784EDC"/>
    <w:rsid w:val="00786C8E"/>
    <w:rsid w:val="00787860"/>
    <w:rsid w:val="00791130"/>
    <w:rsid w:val="00793DBF"/>
    <w:rsid w:val="007A35E2"/>
    <w:rsid w:val="007A3722"/>
    <w:rsid w:val="007A7A5D"/>
    <w:rsid w:val="007B026D"/>
    <w:rsid w:val="007B73D4"/>
    <w:rsid w:val="007B76AF"/>
    <w:rsid w:val="007C204E"/>
    <w:rsid w:val="007C5CE4"/>
    <w:rsid w:val="007C7E7E"/>
    <w:rsid w:val="007D0DF0"/>
    <w:rsid w:val="007D2F30"/>
    <w:rsid w:val="007D550A"/>
    <w:rsid w:val="007E03BE"/>
    <w:rsid w:val="007E3583"/>
    <w:rsid w:val="007E35D7"/>
    <w:rsid w:val="007E7F10"/>
    <w:rsid w:val="007F0F7B"/>
    <w:rsid w:val="007F176F"/>
    <w:rsid w:val="007F3341"/>
    <w:rsid w:val="007F51FF"/>
    <w:rsid w:val="007F7505"/>
    <w:rsid w:val="007F760F"/>
    <w:rsid w:val="0080127B"/>
    <w:rsid w:val="0080170E"/>
    <w:rsid w:val="008025EF"/>
    <w:rsid w:val="00803453"/>
    <w:rsid w:val="00803FE2"/>
    <w:rsid w:val="00804CDA"/>
    <w:rsid w:val="008075A5"/>
    <w:rsid w:val="00810CFB"/>
    <w:rsid w:val="0081315A"/>
    <w:rsid w:val="00815178"/>
    <w:rsid w:val="00816517"/>
    <w:rsid w:val="0082204E"/>
    <w:rsid w:val="00823BB2"/>
    <w:rsid w:val="0082533C"/>
    <w:rsid w:val="00831F78"/>
    <w:rsid w:val="00833940"/>
    <w:rsid w:val="0083406D"/>
    <w:rsid w:val="00836943"/>
    <w:rsid w:val="008450F9"/>
    <w:rsid w:val="00845455"/>
    <w:rsid w:val="00864374"/>
    <w:rsid w:val="008646E6"/>
    <w:rsid w:val="00866D4F"/>
    <w:rsid w:val="00866E44"/>
    <w:rsid w:val="00866EB9"/>
    <w:rsid w:val="00867A3A"/>
    <w:rsid w:val="00870515"/>
    <w:rsid w:val="00874A94"/>
    <w:rsid w:val="00880F31"/>
    <w:rsid w:val="00881947"/>
    <w:rsid w:val="00881A09"/>
    <w:rsid w:val="0088490C"/>
    <w:rsid w:val="00884FF3"/>
    <w:rsid w:val="00885E48"/>
    <w:rsid w:val="008912FA"/>
    <w:rsid w:val="00891E0C"/>
    <w:rsid w:val="00893282"/>
    <w:rsid w:val="00893E3D"/>
    <w:rsid w:val="0089569A"/>
    <w:rsid w:val="00896EC2"/>
    <w:rsid w:val="008979EB"/>
    <w:rsid w:val="008A0DA1"/>
    <w:rsid w:val="008B0CF3"/>
    <w:rsid w:val="008B1ACD"/>
    <w:rsid w:val="008B3966"/>
    <w:rsid w:val="008B4B3A"/>
    <w:rsid w:val="008C0103"/>
    <w:rsid w:val="008C16D9"/>
    <w:rsid w:val="008C432D"/>
    <w:rsid w:val="008C5F17"/>
    <w:rsid w:val="008C6018"/>
    <w:rsid w:val="008C6D9E"/>
    <w:rsid w:val="008D23F5"/>
    <w:rsid w:val="008D427F"/>
    <w:rsid w:val="008E1CAD"/>
    <w:rsid w:val="008E23D1"/>
    <w:rsid w:val="008E6666"/>
    <w:rsid w:val="008E73FA"/>
    <w:rsid w:val="008F6DC0"/>
    <w:rsid w:val="008F7E8E"/>
    <w:rsid w:val="0090508A"/>
    <w:rsid w:val="00906B4C"/>
    <w:rsid w:val="00907659"/>
    <w:rsid w:val="009133C4"/>
    <w:rsid w:val="00913B10"/>
    <w:rsid w:val="00916447"/>
    <w:rsid w:val="0092045B"/>
    <w:rsid w:val="00921671"/>
    <w:rsid w:val="00923A5B"/>
    <w:rsid w:val="00927CB7"/>
    <w:rsid w:val="00934322"/>
    <w:rsid w:val="00935E8A"/>
    <w:rsid w:val="00936E6F"/>
    <w:rsid w:val="009375AE"/>
    <w:rsid w:val="00940FDC"/>
    <w:rsid w:val="0094295D"/>
    <w:rsid w:val="00942FCC"/>
    <w:rsid w:val="00943B7B"/>
    <w:rsid w:val="0094422C"/>
    <w:rsid w:val="0094586D"/>
    <w:rsid w:val="009524DB"/>
    <w:rsid w:val="009557F1"/>
    <w:rsid w:val="009566E0"/>
    <w:rsid w:val="009621CB"/>
    <w:rsid w:val="00964839"/>
    <w:rsid w:val="009656E0"/>
    <w:rsid w:val="00965E27"/>
    <w:rsid w:val="00977BE6"/>
    <w:rsid w:val="009809CE"/>
    <w:rsid w:val="009812F1"/>
    <w:rsid w:val="00981687"/>
    <w:rsid w:val="00981C47"/>
    <w:rsid w:val="00985865"/>
    <w:rsid w:val="009858EE"/>
    <w:rsid w:val="00991BC8"/>
    <w:rsid w:val="00992D60"/>
    <w:rsid w:val="00993DD7"/>
    <w:rsid w:val="00993EFF"/>
    <w:rsid w:val="00995669"/>
    <w:rsid w:val="00996C8B"/>
    <w:rsid w:val="009A043A"/>
    <w:rsid w:val="009A048C"/>
    <w:rsid w:val="009A0F00"/>
    <w:rsid w:val="009A1480"/>
    <w:rsid w:val="009A6944"/>
    <w:rsid w:val="009B114F"/>
    <w:rsid w:val="009B2046"/>
    <w:rsid w:val="009B20D4"/>
    <w:rsid w:val="009B631E"/>
    <w:rsid w:val="009B6787"/>
    <w:rsid w:val="009B6C17"/>
    <w:rsid w:val="009C15DD"/>
    <w:rsid w:val="009C22D8"/>
    <w:rsid w:val="009C26A4"/>
    <w:rsid w:val="009C3CF7"/>
    <w:rsid w:val="009C52DC"/>
    <w:rsid w:val="009C5375"/>
    <w:rsid w:val="009C5482"/>
    <w:rsid w:val="009D0DF0"/>
    <w:rsid w:val="009D4098"/>
    <w:rsid w:val="009D41A0"/>
    <w:rsid w:val="009D67EA"/>
    <w:rsid w:val="009D7A75"/>
    <w:rsid w:val="009D7D91"/>
    <w:rsid w:val="009E274D"/>
    <w:rsid w:val="009E2ACC"/>
    <w:rsid w:val="009E3FA6"/>
    <w:rsid w:val="009E42B6"/>
    <w:rsid w:val="009E4763"/>
    <w:rsid w:val="009E53F4"/>
    <w:rsid w:val="009E6525"/>
    <w:rsid w:val="009E783E"/>
    <w:rsid w:val="009F045F"/>
    <w:rsid w:val="009F04E3"/>
    <w:rsid w:val="009F0E6A"/>
    <w:rsid w:val="009F70C8"/>
    <w:rsid w:val="00A05E37"/>
    <w:rsid w:val="00A078D4"/>
    <w:rsid w:val="00A12516"/>
    <w:rsid w:val="00A151F6"/>
    <w:rsid w:val="00A23658"/>
    <w:rsid w:val="00A2438B"/>
    <w:rsid w:val="00A25F0D"/>
    <w:rsid w:val="00A26A3F"/>
    <w:rsid w:val="00A2763C"/>
    <w:rsid w:val="00A309E0"/>
    <w:rsid w:val="00A32955"/>
    <w:rsid w:val="00A34583"/>
    <w:rsid w:val="00A349D8"/>
    <w:rsid w:val="00A41F25"/>
    <w:rsid w:val="00A421DE"/>
    <w:rsid w:val="00A447CB"/>
    <w:rsid w:val="00A456EC"/>
    <w:rsid w:val="00A45748"/>
    <w:rsid w:val="00A4714E"/>
    <w:rsid w:val="00A505C2"/>
    <w:rsid w:val="00A51946"/>
    <w:rsid w:val="00A55B1A"/>
    <w:rsid w:val="00A56AD1"/>
    <w:rsid w:val="00A617EB"/>
    <w:rsid w:val="00A61F20"/>
    <w:rsid w:val="00A62E7A"/>
    <w:rsid w:val="00A64B3C"/>
    <w:rsid w:val="00A66676"/>
    <w:rsid w:val="00A67D21"/>
    <w:rsid w:val="00A7209A"/>
    <w:rsid w:val="00A72B84"/>
    <w:rsid w:val="00A740DC"/>
    <w:rsid w:val="00A80D43"/>
    <w:rsid w:val="00A82566"/>
    <w:rsid w:val="00A85E79"/>
    <w:rsid w:val="00A86CDF"/>
    <w:rsid w:val="00A87A21"/>
    <w:rsid w:val="00A902D8"/>
    <w:rsid w:val="00A909BC"/>
    <w:rsid w:val="00A90F17"/>
    <w:rsid w:val="00A91AF1"/>
    <w:rsid w:val="00A92280"/>
    <w:rsid w:val="00A93557"/>
    <w:rsid w:val="00A93A23"/>
    <w:rsid w:val="00A93CB8"/>
    <w:rsid w:val="00A9525C"/>
    <w:rsid w:val="00A9692C"/>
    <w:rsid w:val="00AA008C"/>
    <w:rsid w:val="00AA1152"/>
    <w:rsid w:val="00AA43F5"/>
    <w:rsid w:val="00AA5D53"/>
    <w:rsid w:val="00AB3AFA"/>
    <w:rsid w:val="00AB42A8"/>
    <w:rsid w:val="00AB606F"/>
    <w:rsid w:val="00AC2B21"/>
    <w:rsid w:val="00AC3A1F"/>
    <w:rsid w:val="00AC4AB5"/>
    <w:rsid w:val="00AD2C7E"/>
    <w:rsid w:val="00AE0174"/>
    <w:rsid w:val="00AE2630"/>
    <w:rsid w:val="00AE284F"/>
    <w:rsid w:val="00AE34CF"/>
    <w:rsid w:val="00AE5F4D"/>
    <w:rsid w:val="00AE675D"/>
    <w:rsid w:val="00AE6C7D"/>
    <w:rsid w:val="00AE77CD"/>
    <w:rsid w:val="00AF0215"/>
    <w:rsid w:val="00AF252A"/>
    <w:rsid w:val="00AF4C70"/>
    <w:rsid w:val="00AF59CC"/>
    <w:rsid w:val="00AF5C06"/>
    <w:rsid w:val="00B00C3C"/>
    <w:rsid w:val="00B01458"/>
    <w:rsid w:val="00B0326C"/>
    <w:rsid w:val="00B0396B"/>
    <w:rsid w:val="00B03EBF"/>
    <w:rsid w:val="00B079EA"/>
    <w:rsid w:val="00B10CAE"/>
    <w:rsid w:val="00B116F0"/>
    <w:rsid w:val="00B124E8"/>
    <w:rsid w:val="00B12DDE"/>
    <w:rsid w:val="00B1385A"/>
    <w:rsid w:val="00B15E5D"/>
    <w:rsid w:val="00B21C64"/>
    <w:rsid w:val="00B229D5"/>
    <w:rsid w:val="00B2666F"/>
    <w:rsid w:val="00B304C7"/>
    <w:rsid w:val="00B329A4"/>
    <w:rsid w:val="00B32B6D"/>
    <w:rsid w:val="00B3545B"/>
    <w:rsid w:val="00B356F1"/>
    <w:rsid w:val="00B35C5E"/>
    <w:rsid w:val="00B41FB0"/>
    <w:rsid w:val="00B4674E"/>
    <w:rsid w:val="00B50288"/>
    <w:rsid w:val="00B504A6"/>
    <w:rsid w:val="00B50F26"/>
    <w:rsid w:val="00B515FC"/>
    <w:rsid w:val="00B53CAF"/>
    <w:rsid w:val="00B549CE"/>
    <w:rsid w:val="00B55C8F"/>
    <w:rsid w:val="00B575AB"/>
    <w:rsid w:val="00B60984"/>
    <w:rsid w:val="00B60AF3"/>
    <w:rsid w:val="00B6430B"/>
    <w:rsid w:val="00B64493"/>
    <w:rsid w:val="00B64834"/>
    <w:rsid w:val="00B70395"/>
    <w:rsid w:val="00B726D6"/>
    <w:rsid w:val="00B775DB"/>
    <w:rsid w:val="00B77B14"/>
    <w:rsid w:val="00B8304A"/>
    <w:rsid w:val="00B846B7"/>
    <w:rsid w:val="00B86B5C"/>
    <w:rsid w:val="00B878A0"/>
    <w:rsid w:val="00B90D4C"/>
    <w:rsid w:val="00B918C3"/>
    <w:rsid w:val="00B92AB1"/>
    <w:rsid w:val="00B934D3"/>
    <w:rsid w:val="00B979B6"/>
    <w:rsid w:val="00BA0737"/>
    <w:rsid w:val="00BA1276"/>
    <w:rsid w:val="00BA200B"/>
    <w:rsid w:val="00BA3084"/>
    <w:rsid w:val="00BA3E03"/>
    <w:rsid w:val="00BA4E2E"/>
    <w:rsid w:val="00BA5118"/>
    <w:rsid w:val="00BA73BD"/>
    <w:rsid w:val="00BA780C"/>
    <w:rsid w:val="00BB1524"/>
    <w:rsid w:val="00BB4D1E"/>
    <w:rsid w:val="00BB5047"/>
    <w:rsid w:val="00BB5BDB"/>
    <w:rsid w:val="00BB6472"/>
    <w:rsid w:val="00BC23F5"/>
    <w:rsid w:val="00BC31AC"/>
    <w:rsid w:val="00BC61E7"/>
    <w:rsid w:val="00BD478D"/>
    <w:rsid w:val="00BD76B5"/>
    <w:rsid w:val="00BE0F97"/>
    <w:rsid w:val="00BE1EF4"/>
    <w:rsid w:val="00BE68F0"/>
    <w:rsid w:val="00BE71BE"/>
    <w:rsid w:val="00BE7EA3"/>
    <w:rsid w:val="00BE7FDE"/>
    <w:rsid w:val="00BF340F"/>
    <w:rsid w:val="00BF5161"/>
    <w:rsid w:val="00BF5958"/>
    <w:rsid w:val="00C004F6"/>
    <w:rsid w:val="00C00F56"/>
    <w:rsid w:val="00C02E21"/>
    <w:rsid w:val="00C03D36"/>
    <w:rsid w:val="00C05835"/>
    <w:rsid w:val="00C07292"/>
    <w:rsid w:val="00C11A81"/>
    <w:rsid w:val="00C13511"/>
    <w:rsid w:val="00C26878"/>
    <w:rsid w:val="00C276EC"/>
    <w:rsid w:val="00C27F72"/>
    <w:rsid w:val="00C33D35"/>
    <w:rsid w:val="00C35ABD"/>
    <w:rsid w:val="00C41D00"/>
    <w:rsid w:val="00C45302"/>
    <w:rsid w:val="00C4547F"/>
    <w:rsid w:val="00C45D74"/>
    <w:rsid w:val="00C508F5"/>
    <w:rsid w:val="00C50C56"/>
    <w:rsid w:val="00C57930"/>
    <w:rsid w:val="00C625B4"/>
    <w:rsid w:val="00C626FF"/>
    <w:rsid w:val="00C628B5"/>
    <w:rsid w:val="00C649C9"/>
    <w:rsid w:val="00C666FA"/>
    <w:rsid w:val="00C72886"/>
    <w:rsid w:val="00C74AC3"/>
    <w:rsid w:val="00C751D5"/>
    <w:rsid w:val="00C76433"/>
    <w:rsid w:val="00C82607"/>
    <w:rsid w:val="00C828CA"/>
    <w:rsid w:val="00C844BD"/>
    <w:rsid w:val="00C855BF"/>
    <w:rsid w:val="00C86461"/>
    <w:rsid w:val="00C87ED0"/>
    <w:rsid w:val="00C93C3F"/>
    <w:rsid w:val="00C969A3"/>
    <w:rsid w:val="00CA1588"/>
    <w:rsid w:val="00CA19D7"/>
    <w:rsid w:val="00CA419C"/>
    <w:rsid w:val="00CA4278"/>
    <w:rsid w:val="00CA4886"/>
    <w:rsid w:val="00CA613B"/>
    <w:rsid w:val="00CA651B"/>
    <w:rsid w:val="00CB1627"/>
    <w:rsid w:val="00CB17B5"/>
    <w:rsid w:val="00CB4603"/>
    <w:rsid w:val="00CB50E5"/>
    <w:rsid w:val="00CB5100"/>
    <w:rsid w:val="00CC1D97"/>
    <w:rsid w:val="00CC3783"/>
    <w:rsid w:val="00CC52B4"/>
    <w:rsid w:val="00CC6A6B"/>
    <w:rsid w:val="00CD03E7"/>
    <w:rsid w:val="00CD2653"/>
    <w:rsid w:val="00CD4C01"/>
    <w:rsid w:val="00CE4826"/>
    <w:rsid w:val="00CE651C"/>
    <w:rsid w:val="00CF5E99"/>
    <w:rsid w:val="00CF6A47"/>
    <w:rsid w:val="00D01BED"/>
    <w:rsid w:val="00D029E8"/>
    <w:rsid w:val="00D0472F"/>
    <w:rsid w:val="00D04DA8"/>
    <w:rsid w:val="00D14C2B"/>
    <w:rsid w:val="00D20150"/>
    <w:rsid w:val="00D21775"/>
    <w:rsid w:val="00D220D6"/>
    <w:rsid w:val="00D2488D"/>
    <w:rsid w:val="00D258EA"/>
    <w:rsid w:val="00D27311"/>
    <w:rsid w:val="00D45BF2"/>
    <w:rsid w:val="00D4604E"/>
    <w:rsid w:val="00D46DF5"/>
    <w:rsid w:val="00D478CD"/>
    <w:rsid w:val="00D52320"/>
    <w:rsid w:val="00D55382"/>
    <w:rsid w:val="00D5689C"/>
    <w:rsid w:val="00D61C8C"/>
    <w:rsid w:val="00D620E4"/>
    <w:rsid w:val="00D65588"/>
    <w:rsid w:val="00D65627"/>
    <w:rsid w:val="00D70DD1"/>
    <w:rsid w:val="00D710B2"/>
    <w:rsid w:val="00D74350"/>
    <w:rsid w:val="00D768DE"/>
    <w:rsid w:val="00D82F5F"/>
    <w:rsid w:val="00D83682"/>
    <w:rsid w:val="00D85748"/>
    <w:rsid w:val="00D861C0"/>
    <w:rsid w:val="00D8682C"/>
    <w:rsid w:val="00D86EF1"/>
    <w:rsid w:val="00D871CD"/>
    <w:rsid w:val="00D90C32"/>
    <w:rsid w:val="00D91429"/>
    <w:rsid w:val="00D91D79"/>
    <w:rsid w:val="00D93CFD"/>
    <w:rsid w:val="00D93DC2"/>
    <w:rsid w:val="00DA03DF"/>
    <w:rsid w:val="00DA0725"/>
    <w:rsid w:val="00DA0A86"/>
    <w:rsid w:val="00DA0D44"/>
    <w:rsid w:val="00DA112E"/>
    <w:rsid w:val="00DA1CAF"/>
    <w:rsid w:val="00DA331E"/>
    <w:rsid w:val="00DA44A4"/>
    <w:rsid w:val="00DA7467"/>
    <w:rsid w:val="00DB0918"/>
    <w:rsid w:val="00DB651B"/>
    <w:rsid w:val="00DC0294"/>
    <w:rsid w:val="00DC1491"/>
    <w:rsid w:val="00DC2372"/>
    <w:rsid w:val="00DC2D8C"/>
    <w:rsid w:val="00DC5225"/>
    <w:rsid w:val="00DC56B3"/>
    <w:rsid w:val="00DC58F9"/>
    <w:rsid w:val="00DC6A56"/>
    <w:rsid w:val="00DC7C2F"/>
    <w:rsid w:val="00DD7BD6"/>
    <w:rsid w:val="00DE21E1"/>
    <w:rsid w:val="00DE6BB9"/>
    <w:rsid w:val="00DF4DF6"/>
    <w:rsid w:val="00DF7479"/>
    <w:rsid w:val="00DF7627"/>
    <w:rsid w:val="00E02307"/>
    <w:rsid w:val="00E028EA"/>
    <w:rsid w:val="00E03E3F"/>
    <w:rsid w:val="00E04B94"/>
    <w:rsid w:val="00E076DB"/>
    <w:rsid w:val="00E142D1"/>
    <w:rsid w:val="00E149D5"/>
    <w:rsid w:val="00E14A10"/>
    <w:rsid w:val="00E16515"/>
    <w:rsid w:val="00E16C43"/>
    <w:rsid w:val="00E17998"/>
    <w:rsid w:val="00E20DD4"/>
    <w:rsid w:val="00E2238B"/>
    <w:rsid w:val="00E22523"/>
    <w:rsid w:val="00E24AB0"/>
    <w:rsid w:val="00E26016"/>
    <w:rsid w:val="00E260CF"/>
    <w:rsid w:val="00E2628D"/>
    <w:rsid w:val="00E31528"/>
    <w:rsid w:val="00E31739"/>
    <w:rsid w:val="00E32160"/>
    <w:rsid w:val="00E32F8A"/>
    <w:rsid w:val="00E341E5"/>
    <w:rsid w:val="00E3489A"/>
    <w:rsid w:val="00E34DF5"/>
    <w:rsid w:val="00E409E1"/>
    <w:rsid w:val="00E41B2E"/>
    <w:rsid w:val="00E41C54"/>
    <w:rsid w:val="00E41D57"/>
    <w:rsid w:val="00E423E3"/>
    <w:rsid w:val="00E43EB7"/>
    <w:rsid w:val="00E46368"/>
    <w:rsid w:val="00E514DA"/>
    <w:rsid w:val="00E51E2C"/>
    <w:rsid w:val="00E52B61"/>
    <w:rsid w:val="00E52D55"/>
    <w:rsid w:val="00E57A37"/>
    <w:rsid w:val="00E602D0"/>
    <w:rsid w:val="00E61D78"/>
    <w:rsid w:val="00E66B04"/>
    <w:rsid w:val="00E72AD2"/>
    <w:rsid w:val="00E73612"/>
    <w:rsid w:val="00E76072"/>
    <w:rsid w:val="00E76BAB"/>
    <w:rsid w:val="00E80BBC"/>
    <w:rsid w:val="00E80DE7"/>
    <w:rsid w:val="00E82C0D"/>
    <w:rsid w:val="00E83151"/>
    <w:rsid w:val="00E85853"/>
    <w:rsid w:val="00E85E3E"/>
    <w:rsid w:val="00E93BD8"/>
    <w:rsid w:val="00E958A3"/>
    <w:rsid w:val="00E959EA"/>
    <w:rsid w:val="00EA190F"/>
    <w:rsid w:val="00EA22BE"/>
    <w:rsid w:val="00EA235B"/>
    <w:rsid w:val="00EA2527"/>
    <w:rsid w:val="00EA29D7"/>
    <w:rsid w:val="00EA35E1"/>
    <w:rsid w:val="00EA438D"/>
    <w:rsid w:val="00EB00B0"/>
    <w:rsid w:val="00EB06EA"/>
    <w:rsid w:val="00EB1559"/>
    <w:rsid w:val="00EB2304"/>
    <w:rsid w:val="00EB3494"/>
    <w:rsid w:val="00EB3740"/>
    <w:rsid w:val="00EB3D40"/>
    <w:rsid w:val="00EB510E"/>
    <w:rsid w:val="00EB59D0"/>
    <w:rsid w:val="00EB6018"/>
    <w:rsid w:val="00EC09F2"/>
    <w:rsid w:val="00EC336C"/>
    <w:rsid w:val="00EC6D06"/>
    <w:rsid w:val="00ED027C"/>
    <w:rsid w:val="00ED5085"/>
    <w:rsid w:val="00ED58AF"/>
    <w:rsid w:val="00ED65D0"/>
    <w:rsid w:val="00EE0A72"/>
    <w:rsid w:val="00EE1758"/>
    <w:rsid w:val="00EE2006"/>
    <w:rsid w:val="00EE2730"/>
    <w:rsid w:val="00EE2E9E"/>
    <w:rsid w:val="00EE5EC4"/>
    <w:rsid w:val="00EE7062"/>
    <w:rsid w:val="00EE7AD5"/>
    <w:rsid w:val="00EF26CF"/>
    <w:rsid w:val="00EF6BF9"/>
    <w:rsid w:val="00EF71FD"/>
    <w:rsid w:val="00EF7411"/>
    <w:rsid w:val="00F04926"/>
    <w:rsid w:val="00F0534D"/>
    <w:rsid w:val="00F07AA1"/>
    <w:rsid w:val="00F11CC0"/>
    <w:rsid w:val="00F13446"/>
    <w:rsid w:val="00F14161"/>
    <w:rsid w:val="00F1585A"/>
    <w:rsid w:val="00F15A46"/>
    <w:rsid w:val="00F16BB5"/>
    <w:rsid w:val="00F20CE2"/>
    <w:rsid w:val="00F23C49"/>
    <w:rsid w:val="00F25156"/>
    <w:rsid w:val="00F25E03"/>
    <w:rsid w:val="00F27904"/>
    <w:rsid w:val="00F30D23"/>
    <w:rsid w:val="00F3209A"/>
    <w:rsid w:val="00F3513E"/>
    <w:rsid w:val="00F355B5"/>
    <w:rsid w:val="00F35A85"/>
    <w:rsid w:val="00F37115"/>
    <w:rsid w:val="00F372EF"/>
    <w:rsid w:val="00F37846"/>
    <w:rsid w:val="00F426AB"/>
    <w:rsid w:val="00F42947"/>
    <w:rsid w:val="00F42BA5"/>
    <w:rsid w:val="00F44902"/>
    <w:rsid w:val="00F45B89"/>
    <w:rsid w:val="00F475A1"/>
    <w:rsid w:val="00F50BC9"/>
    <w:rsid w:val="00F53FA3"/>
    <w:rsid w:val="00F54324"/>
    <w:rsid w:val="00F56FDF"/>
    <w:rsid w:val="00F57F23"/>
    <w:rsid w:val="00F634F3"/>
    <w:rsid w:val="00F644BE"/>
    <w:rsid w:val="00F64E24"/>
    <w:rsid w:val="00F67488"/>
    <w:rsid w:val="00F70EE2"/>
    <w:rsid w:val="00F73B5A"/>
    <w:rsid w:val="00F7754D"/>
    <w:rsid w:val="00F80774"/>
    <w:rsid w:val="00F8145B"/>
    <w:rsid w:val="00F81B69"/>
    <w:rsid w:val="00F84F4F"/>
    <w:rsid w:val="00F8744F"/>
    <w:rsid w:val="00F8795C"/>
    <w:rsid w:val="00F87C0B"/>
    <w:rsid w:val="00F905E7"/>
    <w:rsid w:val="00F90CC3"/>
    <w:rsid w:val="00F95E57"/>
    <w:rsid w:val="00F9719D"/>
    <w:rsid w:val="00FA0589"/>
    <w:rsid w:val="00FA0F00"/>
    <w:rsid w:val="00FA1C10"/>
    <w:rsid w:val="00FA53E2"/>
    <w:rsid w:val="00FA74C9"/>
    <w:rsid w:val="00FB1BA6"/>
    <w:rsid w:val="00FB2CD9"/>
    <w:rsid w:val="00FB2F13"/>
    <w:rsid w:val="00FB5790"/>
    <w:rsid w:val="00FC0A3D"/>
    <w:rsid w:val="00FC2A53"/>
    <w:rsid w:val="00FC40AE"/>
    <w:rsid w:val="00FC4C99"/>
    <w:rsid w:val="00FC4DBE"/>
    <w:rsid w:val="00FD18D9"/>
    <w:rsid w:val="00FD1F91"/>
    <w:rsid w:val="00FD2F95"/>
    <w:rsid w:val="00FD5694"/>
    <w:rsid w:val="00FD5C6A"/>
    <w:rsid w:val="00FD5D5D"/>
    <w:rsid w:val="00FE106F"/>
    <w:rsid w:val="00FE6925"/>
    <w:rsid w:val="00FE79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uiPriority="0"/>
    <w:lsdException w:name="annotation text" w:locked="1" w:semiHidden="1" w:unhideWhenUsed="1"/>
    <w:lsdException w:name="header" w:locked="1" w:semiHidden="1" w:unhideWhenUsed="1"/>
    <w:lsdException w:name="footer" w:uiPriority="0"/>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99"/>
    <w:qFormat/>
    <w:rsid w:val="006D5937"/>
    <w:pPr>
      <w:jc w:val="center"/>
    </w:pPr>
    <w:rPr>
      <w:b/>
      <w:bCs/>
      <w:sz w:val="28"/>
    </w:rPr>
  </w:style>
  <w:style w:type="character" w:customStyle="1" w:styleId="TitleChar">
    <w:name w:val="Title Char"/>
    <w:basedOn w:val="DefaultParagraphFont"/>
    <w:link w:val="Title"/>
    <w:uiPriority w:val="99"/>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uiPriority w:val="99"/>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rsid w:val="006D5937"/>
    <w:rPr>
      <w:rFonts w:cs="Times New Roman"/>
    </w:rPr>
  </w:style>
  <w:style w:type="paragraph" w:styleId="BlockText">
    <w:name w:val="Block Text"/>
    <w:basedOn w:val="Normal"/>
    <w:uiPriority w:val="99"/>
    <w:semiHidden/>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eastAsia="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99"/>
    <w:qFormat/>
    <w:rsid w:val="00745081"/>
    <w:pPr>
      <w:ind w:left="720"/>
    </w:pPr>
  </w:style>
  <w:style w:type="paragraph" w:styleId="FootnoteText">
    <w:name w:val="footnote text"/>
    <w:basedOn w:val="Normal"/>
    <w:link w:val="FootnoteTextChar"/>
    <w:uiPriority w:val="99"/>
    <w:semiHidden/>
    <w:locked/>
    <w:rsid w:val="00EB06EA"/>
  </w:style>
  <w:style w:type="character" w:customStyle="1" w:styleId="FootnoteTextChar">
    <w:name w:val="Footnote Text Char"/>
    <w:basedOn w:val="DefaultParagraphFont"/>
    <w:link w:val="FootnoteText"/>
    <w:uiPriority w:val="99"/>
    <w:semiHidden/>
    <w:locked/>
    <w:rsid w:val="00EB06EA"/>
    <w:rPr>
      <w:rFonts w:cs="Traditional Arabic"/>
      <w:sz w:val="20"/>
      <w:szCs w:val="20"/>
      <w:lang w:bidi="ar-SA"/>
    </w:rPr>
  </w:style>
  <w:style w:type="character" w:styleId="FootnoteReference">
    <w:name w:val="footnote reference"/>
    <w:basedOn w:val="DefaultParagraphFont"/>
    <w:uiPriority w:val="99"/>
    <w:semiHidden/>
    <w:locked/>
    <w:rsid w:val="00EB06EA"/>
    <w:rPr>
      <w:rFonts w:cs="Times New Roman"/>
      <w:vertAlign w:val="superscript"/>
    </w:rPr>
  </w:style>
  <w:style w:type="table" w:styleId="TableGrid">
    <w:name w:val="Table Grid"/>
    <w:basedOn w:val="TableNormal"/>
    <w:locked/>
    <w:rsid w:val="001F00B6"/>
    <w:pPr>
      <w:bidi/>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0">
    <w:name w:val="heading1char"/>
    <w:basedOn w:val="DefaultParagraphFont"/>
    <w:uiPriority w:val="99"/>
    <w:rsid w:val="001F00B6"/>
    <w:rPr>
      <w:rFonts w:ascii="Arial" w:hAnsi="Arial" w:cs="Arial"/>
      <w:b/>
      <w:bCs/>
    </w:rPr>
  </w:style>
  <w:style w:type="character" w:customStyle="1" w:styleId="hps">
    <w:name w:val="hps"/>
    <w:basedOn w:val="DefaultParagraphFont"/>
    <w:uiPriority w:val="99"/>
    <w:rsid w:val="00A7209A"/>
    <w:rPr>
      <w:rFonts w:cs="Times New Roman"/>
    </w:rPr>
  </w:style>
  <w:style w:type="character" w:customStyle="1" w:styleId="shorttext">
    <w:name w:val="short_text"/>
    <w:basedOn w:val="DefaultParagraphFont"/>
    <w:uiPriority w:val="99"/>
    <w:rsid w:val="00784EDC"/>
    <w:rPr>
      <w:rFonts w:cs="Times New Roman"/>
    </w:rPr>
  </w:style>
  <w:style w:type="character" w:customStyle="1" w:styleId="apple-converted-space">
    <w:name w:val="apple-converted-space"/>
    <w:basedOn w:val="DefaultParagraphFont"/>
    <w:uiPriority w:val="99"/>
    <w:rsid w:val="00E341E5"/>
    <w:rPr>
      <w:rFonts w:cs="Times New Roman"/>
    </w:rPr>
  </w:style>
  <w:style w:type="paragraph" w:styleId="CommentSubject">
    <w:name w:val="annotation subject"/>
    <w:basedOn w:val="CommentText"/>
    <w:next w:val="CommentText"/>
    <w:link w:val="CommentSubjectChar"/>
    <w:uiPriority w:val="99"/>
    <w:semiHidden/>
    <w:locked/>
    <w:rsid w:val="00ED58AF"/>
    <w:rPr>
      <w:b/>
      <w:bCs/>
    </w:rPr>
  </w:style>
  <w:style w:type="character" w:customStyle="1" w:styleId="CommentSubjectChar">
    <w:name w:val="Comment Subject Char"/>
    <w:basedOn w:val="CommentTextChar"/>
    <w:link w:val="CommentSubject"/>
    <w:uiPriority w:val="99"/>
    <w:semiHidden/>
    <w:rsid w:val="00F46370"/>
    <w:rPr>
      <w:b/>
      <w:bCs/>
    </w:rPr>
  </w:style>
  <w:style w:type="paragraph" w:customStyle="1" w:styleId="Default">
    <w:name w:val="Default"/>
    <w:uiPriority w:val="99"/>
    <w:rsid w:val="00ED58AF"/>
    <w:pPr>
      <w:autoSpaceDE w:val="0"/>
      <w:autoSpaceDN w:val="0"/>
      <w:adjustRightInd w:val="0"/>
    </w:pPr>
    <w:rPr>
      <w:rFonts w:eastAsia="MS Mincho"/>
      <w:color w:val="000000"/>
      <w:sz w:val="24"/>
      <w:szCs w:val="24"/>
      <w:lang w:eastAsia="ja-JP"/>
    </w:rPr>
  </w:style>
  <w:style w:type="character" w:customStyle="1" w:styleId="flagicon">
    <w:name w:val="flagicon"/>
    <w:basedOn w:val="DefaultParagraphFont"/>
    <w:rsid w:val="00885E48"/>
  </w:style>
</w:styles>
</file>

<file path=word/webSettings.xml><?xml version="1.0" encoding="utf-8"?>
<w:webSettings xmlns:r="http://schemas.openxmlformats.org/officeDocument/2006/relationships" xmlns:w="http://schemas.openxmlformats.org/wordprocessingml/2006/main">
  <w:divs>
    <w:div w:id="364912880">
      <w:bodyDiv w:val="1"/>
      <w:marLeft w:val="0"/>
      <w:marRight w:val="0"/>
      <w:marTop w:val="0"/>
      <w:marBottom w:val="0"/>
      <w:divBdr>
        <w:top w:val="none" w:sz="0" w:space="0" w:color="auto"/>
        <w:left w:val="none" w:sz="0" w:space="0" w:color="auto"/>
        <w:bottom w:val="none" w:sz="0" w:space="0" w:color="auto"/>
        <w:right w:val="none" w:sz="0" w:space="0" w:color="auto"/>
      </w:divBdr>
    </w:div>
    <w:div w:id="495535542">
      <w:bodyDiv w:val="1"/>
      <w:marLeft w:val="0"/>
      <w:marRight w:val="0"/>
      <w:marTop w:val="0"/>
      <w:marBottom w:val="0"/>
      <w:divBdr>
        <w:top w:val="none" w:sz="0" w:space="0" w:color="auto"/>
        <w:left w:val="none" w:sz="0" w:space="0" w:color="auto"/>
        <w:bottom w:val="none" w:sz="0" w:space="0" w:color="auto"/>
        <w:right w:val="none" w:sz="0" w:space="0" w:color="auto"/>
      </w:divBdr>
    </w:div>
    <w:div w:id="514342759">
      <w:bodyDiv w:val="1"/>
      <w:marLeft w:val="0"/>
      <w:marRight w:val="0"/>
      <w:marTop w:val="0"/>
      <w:marBottom w:val="0"/>
      <w:divBdr>
        <w:top w:val="none" w:sz="0" w:space="0" w:color="auto"/>
        <w:left w:val="none" w:sz="0" w:space="0" w:color="auto"/>
        <w:bottom w:val="none" w:sz="0" w:space="0" w:color="auto"/>
        <w:right w:val="none" w:sz="0" w:space="0" w:color="auto"/>
      </w:divBdr>
    </w:div>
    <w:div w:id="576944562">
      <w:bodyDiv w:val="1"/>
      <w:marLeft w:val="0"/>
      <w:marRight w:val="0"/>
      <w:marTop w:val="0"/>
      <w:marBottom w:val="0"/>
      <w:divBdr>
        <w:top w:val="none" w:sz="0" w:space="0" w:color="auto"/>
        <w:left w:val="none" w:sz="0" w:space="0" w:color="auto"/>
        <w:bottom w:val="none" w:sz="0" w:space="0" w:color="auto"/>
        <w:right w:val="none" w:sz="0" w:space="0" w:color="auto"/>
      </w:divBdr>
    </w:div>
    <w:div w:id="919565008">
      <w:bodyDiv w:val="1"/>
      <w:marLeft w:val="0"/>
      <w:marRight w:val="0"/>
      <w:marTop w:val="0"/>
      <w:marBottom w:val="0"/>
      <w:divBdr>
        <w:top w:val="none" w:sz="0" w:space="0" w:color="auto"/>
        <w:left w:val="none" w:sz="0" w:space="0" w:color="auto"/>
        <w:bottom w:val="none" w:sz="0" w:space="0" w:color="auto"/>
        <w:right w:val="none" w:sz="0" w:space="0" w:color="auto"/>
      </w:divBdr>
    </w:div>
    <w:div w:id="1014649597">
      <w:bodyDiv w:val="1"/>
      <w:marLeft w:val="0"/>
      <w:marRight w:val="0"/>
      <w:marTop w:val="0"/>
      <w:marBottom w:val="0"/>
      <w:divBdr>
        <w:top w:val="none" w:sz="0" w:space="0" w:color="auto"/>
        <w:left w:val="none" w:sz="0" w:space="0" w:color="auto"/>
        <w:bottom w:val="none" w:sz="0" w:space="0" w:color="auto"/>
        <w:right w:val="none" w:sz="0" w:space="0" w:color="auto"/>
      </w:divBdr>
    </w:div>
    <w:div w:id="1144347484">
      <w:bodyDiv w:val="1"/>
      <w:marLeft w:val="0"/>
      <w:marRight w:val="0"/>
      <w:marTop w:val="0"/>
      <w:marBottom w:val="0"/>
      <w:divBdr>
        <w:top w:val="none" w:sz="0" w:space="0" w:color="auto"/>
        <w:left w:val="none" w:sz="0" w:space="0" w:color="auto"/>
        <w:bottom w:val="none" w:sz="0" w:space="0" w:color="auto"/>
        <w:right w:val="none" w:sz="0" w:space="0" w:color="auto"/>
      </w:divBdr>
    </w:div>
    <w:div w:id="1418597519">
      <w:bodyDiv w:val="1"/>
      <w:marLeft w:val="0"/>
      <w:marRight w:val="0"/>
      <w:marTop w:val="0"/>
      <w:marBottom w:val="0"/>
      <w:divBdr>
        <w:top w:val="none" w:sz="0" w:space="0" w:color="auto"/>
        <w:left w:val="none" w:sz="0" w:space="0" w:color="auto"/>
        <w:bottom w:val="none" w:sz="0" w:space="0" w:color="auto"/>
        <w:right w:val="none" w:sz="0" w:space="0" w:color="auto"/>
      </w:divBdr>
    </w:div>
    <w:div w:id="1467238594">
      <w:bodyDiv w:val="1"/>
      <w:marLeft w:val="0"/>
      <w:marRight w:val="0"/>
      <w:marTop w:val="0"/>
      <w:marBottom w:val="0"/>
      <w:divBdr>
        <w:top w:val="none" w:sz="0" w:space="0" w:color="auto"/>
        <w:left w:val="none" w:sz="0" w:space="0" w:color="auto"/>
        <w:bottom w:val="none" w:sz="0" w:space="0" w:color="auto"/>
        <w:right w:val="none" w:sz="0" w:space="0" w:color="auto"/>
      </w:divBdr>
    </w:div>
    <w:div w:id="1485120996">
      <w:bodyDiv w:val="1"/>
      <w:marLeft w:val="0"/>
      <w:marRight w:val="0"/>
      <w:marTop w:val="0"/>
      <w:marBottom w:val="0"/>
      <w:divBdr>
        <w:top w:val="none" w:sz="0" w:space="0" w:color="auto"/>
        <w:left w:val="none" w:sz="0" w:space="0" w:color="auto"/>
        <w:bottom w:val="none" w:sz="0" w:space="0" w:color="auto"/>
        <w:right w:val="none" w:sz="0" w:space="0" w:color="auto"/>
      </w:divBdr>
    </w:div>
    <w:div w:id="1551258364">
      <w:bodyDiv w:val="1"/>
      <w:marLeft w:val="0"/>
      <w:marRight w:val="0"/>
      <w:marTop w:val="0"/>
      <w:marBottom w:val="0"/>
      <w:divBdr>
        <w:top w:val="none" w:sz="0" w:space="0" w:color="auto"/>
        <w:left w:val="none" w:sz="0" w:space="0" w:color="auto"/>
        <w:bottom w:val="none" w:sz="0" w:space="0" w:color="auto"/>
        <w:right w:val="none" w:sz="0" w:space="0" w:color="auto"/>
      </w:divBdr>
    </w:div>
    <w:div w:id="2057191624">
      <w:marLeft w:val="0"/>
      <w:marRight w:val="0"/>
      <w:marTop w:val="0"/>
      <w:marBottom w:val="0"/>
      <w:divBdr>
        <w:top w:val="none" w:sz="0" w:space="0" w:color="auto"/>
        <w:left w:val="none" w:sz="0" w:space="0" w:color="auto"/>
        <w:bottom w:val="none" w:sz="0" w:space="0" w:color="auto"/>
        <w:right w:val="none" w:sz="0" w:space="0" w:color="auto"/>
      </w:divBdr>
      <w:divsChild>
        <w:div w:id="2057191779">
          <w:marLeft w:val="0"/>
          <w:marRight w:val="0"/>
          <w:marTop w:val="0"/>
          <w:marBottom w:val="0"/>
          <w:divBdr>
            <w:top w:val="none" w:sz="0" w:space="0" w:color="auto"/>
            <w:left w:val="none" w:sz="0" w:space="0" w:color="auto"/>
            <w:bottom w:val="none" w:sz="0" w:space="0" w:color="auto"/>
            <w:right w:val="none" w:sz="0" w:space="0" w:color="auto"/>
          </w:divBdr>
          <w:divsChild>
            <w:div w:id="2057191657">
              <w:marLeft w:val="0"/>
              <w:marRight w:val="0"/>
              <w:marTop w:val="0"/>
              <w:marBottom w:val="0"/>
              <w:divBdr>
                <w:top w:val="none" w:sz="0" w:space="0" w:color="auto"/>
                <w:left w:val="none" w:sz="0" w:space="0" w:color="auto"/>
                <w:bottom w:val="none" w:sz="0" w:space="0" w:color="auto"/>
                <w:right w:val="none" w:sz="0" w:space="0" w:color="auto"/>
              </w:divBdr>
              <w:divsChild>
                <w:div w:id="2057191776">
                  <w:marLeft w:val="0"/>
                  <w:marRight w:val="0"/>
                  <w:marTop w:val="0"/>
                  <w:marBottom w:val="0"/>
                  <w:divBdr>
                    <w:top w:val="none" w:sz="0" w:space="0" w:color="auto"/>
                    <w:left w:val="none" w:sz="0" w:space="0" w:color="auto"/>
                    <w:bottom w:val="none" w:sz="0" w:space="0" w:color="auto"/>
                    <w:right w:val="none" w:sz="0" w:space="0" w:color="auto"/>
                  </w:divBdr>
                  <w:divsChild>
                    <w:div w:id="2057191641">
                      <w:marLeft w:val="0"/>
                      <w:marRight w:val="0"/>
                      <w:marTop w:val="0"/>
                      <w:marBottom w:val="0"/>
                      <w:divBdr>
                        <w:top w:val="none" w:sz="0" w:space="0" w:color="auto"/>
                        <w:left w:val="none" w:sz="0" w:space="0" w:color="auto"/>
                        <w:bottom w:val="none" w:sz="0" w:space="0" w:color="auto"/>
                        <w:right w:val="none" w:sz="0" w:space="0" w:color="auto"/>
                      </w:divBdr>
                      <w:divsChild>
                        <w:div w:id="2057191615">
                          <w:marLeft w:val="0"/>
                          <w:marRight w:val="0"/>
                          <w:marTop w:val="0"/>
                          <w:marBottom w:val="0"/>
                          <w:divBdr>
                            <w:top w:val="none" w:sz="0" w:space="0" w:color="auto"/>
                            <w:left w:val="none" w:sz="0" w:space="0" w:color="auto"/>
                            <w:bottom w:val="none" w:sz="0" w:space="0" w:color="auto"/>
                            <w:right w:val="none" w:sz="0" w:space="0" w:color="auto"/>
                          </w:divBdr>
                          <w:divsChild>
                            <w:div w:id="2057191677">
                              <w:marLeft w:val="0"/>
                              <w:marRight w:val="0"/>
                              <w:marTop w:val="0"/>
                              <w:marBottom w:val="0"/>
                              <w:divBdr>
                                <w:top w:val="none" w:sz="0" w:space="0" w:color="auto"/>
                                <w:left w:val="none" w:sz="0" w:space="0" w:color="auto"/>
                                <w:bottom w:val="none" w:sz="0" w:space="0" w:color="auto"/>
                                <w:right w:val="none" w:sz="0" w:space="0" w:color="auto"/>
                              </w:divBdr>
                              <w:divsChild>
                                <w:div w:id="2057191633">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98">
                                      <w:marLeft w:val="0"/>
                                      <w:marRight w:val="0"/>
                                      <w:marTop w:val="0"/>
                                      <w:marBottom w:val="0"/>
                                      <w:divBdr>
                                        <w:top w:val="none" w:sz="0" w:space="0" w:color="auto"/>
                                        <w:left w:val="none" w:sz="0" w:space="0" w:color="auto"/>
                                        <w:bottom w:val="none" w:sz="0" w:space="0" w:color="auto"/>
                                        <w:right w:val="none" w:sz="0" w:space="0" w:color="auto"/>
                                      </w:divBdr>
                                      <w:divsChild>
                                        <w:div w:id="205719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26">
      <w:marLeft w:val="0"/>
      <w:marRight w:val="0"/>
      <w:marTop w:val="0"/>
      <w:marBottom w:val="0"/>
      <w:divBdr>
        <w:top w:val="none" w:sz="0" w:space="0" w:color="auto"/>
        <w:left w:val="none" w:sz="0" w:space="0" w:color="auto"/>
        <w:bottom w:val="none" w:sz="0" w:space="0" w:color="auto"/>
        <w:right w:val="none" w:sz="0" w:space="0" w:color="auto"/>
      </w:divBdr>
      <w:divsChild>
        <w:div w:id="2057191771">
          <w:marLeft w:val="0"/>
          <w:marRight w:val="0"/>
          <w:marTop w:val="0"/>
          <w:marBottom w:val="0"/>
          <w:divBdr>
            <w:top w:val="none" w:sz="0" w:space="0" w:color="auto"/>
            <w:left w:val="none" w:sz="0" w:space="0" w:color="auto"/>
            <w:bottom w:val="none" w:sz="0" w:space="0" w:color="auto"/>
            <w:right w:val="none" w:sz="0" w:space="0" w:color="auto"/>
          </w:divBdr>
          <w:divsChild>
            <w:div w:id="2057191674">
              <w:marLeft w:val="0"/>
              <w:marRight w:val="0"/>
              <w:marTop w:val="0"/>
              <w:marBottom w:val="0"/>
              <w:divBdr>
                <w:top w:val="none" w:sz="0" w:space="0" w:color="auto"/>
                <w:left w:val="none" w:sz="0" w:space="0" w:color="auto"/>
                <w:bottom w:val="none" w:sz="0" w:space="0" w:color="auto"/>
                <w:right w:val="none" w:sz="0" w:space="0" w:color="auto"/>
              </w:divBdr>
              <w:divsChild>
                <w:div w:id="2057191783">
                  <w:marLeft w:val="0"/>
                  <w:marRight w:val="0"/>
                  <w:marTop w:val="0"/>
                  <w:marBottom w:val="0"/>
                  <w:divBdr>
                    <w:top w:val="none" w:sz="0" w:space="0" w:color="auto"/>
                    <w:left w:val="none" w:sz="0" w:space="0" w:color="auto"/>
                    <w:bottom w:val="none" w:sz="0" w:space="0" w:color="auto"/>
                    <w:right w:val="none" w:sz="0" w:space="0" w:color="auto"/>
                  </w:divBdr>
                  <w:divsChild>
                    <w:div w:id="2057191643">
                      <w:marLeft w:val="0"/>
                      <w:marRight w:val="0"/>
                      <w:marTop w:val="0"/>
                      <w:marBottom w:val="0"/>
                      <w:divBdr>
                        <w:top w:val="none" w:sz="0" w:space="0" w:color="auto"/>
                        <w:left w:val="none" w:sz="0" w:space="0" w:color="auto"/>
                        <w:bottom w:val="none" w:sz="0" w:space="0" w:color="auto"/>
                        <w:right w:val="none" w:sz="0" w:space="0" w:color="auto"/>
                      </w:divBdr>
                      <w:divsChild>
                        <w:div w:id="2057191728">
                          <w:marLeft w:val="0"/>
                          <w:marRight w:val="0"/>
                          <w:marTop w:val="0"/>
                          <w:marBottom w:val="0"/>
                          <w:divBdr>
                            <w:top w:val="none" w:sz="0" w:space="0" w:color="auto"/>
                            <w:left w:val="none" w:sz="0" w:space="0" w:color="auto"/>
                            <w:bottom w:val="none" w:sz="0" w:space="0" w:color="auto"/>
                            <w:right w:val="none" w:sz="0" w:space="0" w:color="auto"/>
                          </w:divBdr>
                          <w:divsChild>
                            <w:div w:id="2057191786">
                              <w:marLeft w:val="0"/>
                              <w:marRight w:val="0"/>
                              <w:marTop w:val="0"/>
                              <w:marBottom w:val="0"/>
                              <w:divBdr>
                                <w:top w:val="none" w:sz="0" w:space="0" w:color="auto"/>
                                <w:left w:val="none" w:sz="0" w:space="0" w:color="auto"/>
                                <w:bottom w:val="none" w:sz="0" w:space="0" w:color="auto"/>
                                <w:right w:val="none" w:sz="0" w:space="0" w:color="auto"/>
                              </w:divBdr>
                              <w:divsChild>
                                <w:div w:id="2057191627">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8">
                                      <w:marLeft w:val="0"/>
                                      <w:marRight w:val="0"/>
                                      <w:marTop w:val="0"/>
                                      <w:marBottom w:val="0"/>
                                      <w:divBdr>
                                        <w:top w:val="none" w:sz="0" w:space="0" w:color="auto"/>
                                        <w:left w:val="none" w:sz="0" w:space="0" w:color="auto"/>
                                        <w:bottom w:val="none" w:sz="0" w:space="0" w:color="auto"/>
                                        <w:right w:val="none" w:sz="0" w:space="0" w:color="auto"/>
                                      </w:divBdr>
                                      <w:divsChild>
                                        <w:div w:id="205719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28">
      <w:marLeft w:val="0"/>
      <w:marRight w:val="0"/>
      <w:marTop w:val="0"/>
      <w:marBottom w:val="0"/>
      <w:divBdr>
        <w:top w:val="none" w:sz="0" w:space="0" w:color="auto"/>
        <w:left w:val="none" w:sz="0" w:space="0" w:color="auto"/>
        <w:bottom w:val="none" w:sz="0" w:space="0" w:color="auto"/>
        <w:right w:val="none" w:sz="0" w:space="0" w:color="auto"/>
      </w:divBdr>
      <w:divsChild>
        <w:div w:id="2057191645">
          <w:marLeft w:val="0"/>
          <w:marRight w:val="0"/>
          <w:marTop w:val="0"/>
          <w:marBottom w:val="0"/>
          <w:divBdr>
            <w:top w:val="none" w:sz="0" w:space="0" w:color="auto"/>
            <w:left w:val="none" w:sz="0" w:space="0" w:color="auto"/>
            <w:bottom w:val="none" w:sz="0" w:space="0" w:color="auto"/>
            <w:right w:val="none" w:sz="0" w:space="0" w:color="auto"/>
          </w:divBdr>
          <w:divsChild>
            <w:div w:id="2057191649">
              <w:marLeft w:val="0"/>
              <w:marRight w:val="0"/>
              <w:marTop w:val="0"/>
              <w:marBottom w:val="0"/>
              <w:divBdr>
                <w:top w:val="none" w:sz="0" w:space="0" w:color="auto"/>
                <w:left w:val="none" w:sz="0" w:space="0" w:color="auto"/>
                <w:bottom w:val="none" w:sz="0" w:space="0" w:color="auto"/>
                <w:right w:val="none" w:sz="0" w:space="0" w:color="auto"/>
              </w:divBdr>
              <w:divsChild>
                <w:div w:id="2057191635">
                  <w:marLeft w:val="0"/>
                  <w:marRight w:val="0"/>
                  <w:marTop w:val="0"/>
                  <w:marBottom w:val="0"/>
                  <w:divBdr>
                    <w:top w:val="none" w:sz="0" w:space="0" w:color="auto"/>
                    <w:left w:val="none" w:sz="0" w:space="0" w:color="auto"/>
                    <w:bottom w:val="none" w:sz="0" w:space="0" w:color="auto"/>
                    <w:right w:val="none" w:sz="0" w:space="0" w:color="auto"/>
                  </w:divBdr>
                  <w:divsChild>
                    <w:div w:id="2057191709">
                      <w:marLeft w:val="0"/>
                      <w:marRight w:val="0"/>
                      <w:marTop w:val="0"/>
                      <w:marBottom w:val="0"/>
                      <w:divBdr>
                        <w:top w:val="none" w:sz="0" w:space="0" w:color="auto"/>
                        <w:left w:val="none" w:sz="0" w:space="0" w:color="auto"/>
                        <w:bottom w:val="none" w:sz="0" w:space="0" w:color="auto"/>
                        <w:right w:val="none" w:sz="0" w:space="0" w:color="auto"/>
                      </w:divBdr>
                      <w:divsChild>
                        <w:div w:id="2057191769">
                          <w:marLeft w:val="0"/>
                          <w:marRight w:val="0"/>
                          <w:marTop w:val="0"/>
                          <w:marBottom w:val="0"/>
                          <w:divBdr>
                            <w:top w:val="none" w:sz="0" w:space="0" w:color="auto"/>
                            <w:left w:val="none" w:sz="0" w:space="0" w:color="auto"/>
                            <w:bottom w:val="none" w:sz="0" w:space="0" w:color="auto"/>
                            <w:right w:val="none" w:sz="0" w:space="0" w:color="auto"/>
                          </w:divBdr>
                          <w:divsChild>
                            <w:div w:id="2057191772">
                              <w:marLeft w:val="0"/>
                              <w:marRight w:val="0"/>
                              <w:marTop w:val="0"/>
                              <w:marBottom w:val="0"/>
                              <w:divBdr>
                                <w:top w:val="none" w:sz="0" w:space="0" w:color="auto"/>
                                <w:left w:val="none" w:sz="0" w:space="0" w:color="auto"/>
                                <w:bottom w:val="none" w:sz="0" w:space="0" w:color="auto"/>
                                <w:right w:val="none" w:sz="0" w:space="0" w:color="auto"/>
                              </w:divBdr>
                              <w:divsChild>
                                <w:div w:id="2057191675">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67">
                                      <w:marLeft w:val="0"/>
                                      <w:marRight w:val="0"/>
                                      <w:marTop w:val="0"/>
                                      <w:marBottom w:val="0"/>
                                      <w:divBdr>
                                        <w:top w:val="none" w:sz="0" w:space="0" w:color="auto"/>
                                        <w:left w:val="none" w:sz="0" w:space="0" w:color="auto"/>
                                        <w:bottom w:val="none" w:sz="0" w:space="0" w:color="auto"/>
                                        <w:right w:val="none" w:sz="0" w:space="0" w:color="auto"/>
                                      </w:divBdr>
                                      <w:divsChild>
                                        <w:div w:id="205719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4">
      <w:marLeft w:val="0"/>
      <w:marRight w:val="0"/>
      <w:marTop w:val="0"/>
      <w:marBottom w:val="0"/>
      <w:divBdr>
        <w:top w:val="none" w:sz="0" w:space="0" w:color="auto"/>
        <w:left w:val="none" w:sz="0" w:space="0" w:color="auto"/>
        <w:bottom w:val="none" w:sz="0" w:space="0" w:color="auto"/>
        <w:right w:val="none" w:sz="0" w:space="0" w:color="auto"/>
      </w:divBdr>
      <w:divsChild>
        <w:div w:id="2057191672">
          <w:marLeft w:val="0"/>
          <w:marRight w:val="0"/>
          <w:marTop w:val="0"/>
          <w:marBottom w:val="0"/>
          <w:divBdr>
            <w:top w:val="none" w:sz="0" w:space="0" w:color="auto"/>
            <w:left w:val="none" w:sz="0" w:space="0" w:color="auto"/>
            <w:bottom w:val="none" w:sz="0" w:space="0" w:color="auto"/>
            <w:right w:val="none" w:sz="0" w:space="0" w:color="auto"/>
          </w:divBdr>
          <w:divsChild>
            <w:div w:id="2057191713">
              <w:marLeft w:val="0"/>
              <w:marRight w:val="0"/>
              <w:marTop w:val="0"/>
              <w:marBottom w:val="0"/>
              <w:divBdr>
                <w:top w:val="none" w:sz="0" w:space="0" w:color="auto"/>
                <w:left w:val="none" w:sz="0" w:space="0" w:color="auto"/>
                <w:bottom w:val="none" w:sz="0" w:space="0" w:color="auto"/>
                <w:right w:val="none" w:sz="0" w:space="0" w:color="auto"/>
              </w:divBdr>
              <w:divsChild>
                <w:div w:id="2057191697">
                  <w:marLeft w:val="0"/>
                  <w:marRight w:val="0"/>
                  <w:marTop w:val="0"/>
                  <w:marBottom w:val="0"/>
                  <w:divBdr>
                    <w:top w:val="none" w:sz="0" w:space="0" w:color="auto"/>
                    <w:left w:val="none" w:sz="0" w:space="0" w:color="auto"/>
                    <w:bottom w:val="none" w:sz="0" w:space="0" w:color="auto"/>
                    <w:right w:val="none" w:sz="0" w:space="0" w:color="auto"/>
                  </w:divBdr>
                  <w:divsChild>
                    <w:div w:id="2057191644">
                      <w:marLeft w:val="0"/>
                      <w:marRight w:val="0"/>
                      <w:marTop w:val="0"/>
                      <w:marBottom w:val="0"/>
                      <w:divBdr>
                        <w:top w:val="none" w:sz="0" w:space="0" w:color="auto"/>
                        <w:left w:val="none" w:sz="0" w:space="0" w:color="auto"/>
                        <w:bottom w:val="none" w:sz="0" w:space="0" w:color="auto"/>
                        <w:right w:val="none" w:sz="0" w:space="0" w:color="auto"/>
                      </w:divBdr>
                      <w:divsChild>
                        <w:div w:id="2057191669">
                          <w:marLeft w:val="0"/>
                          <w:marRight w:val="0"/>
                          <w:marTop w:val="0"/>
                          <w:marBottom w:val="0"/>
                          <w:divBdr>
                            <w:top w:val="none" w:sz="0" w:space="0" w:color="auto"/>
                            <w:left w:val="none" w:sz="0" w:space="0" w:color="auto"/>
                            <w:bottom w:val="none" w:sz="0" w:space="0" w:color="auto"/>
                            <w:right w:val="none" w:sz="0" w:space="0" w:color="auto"/>
                          </w:divBdr>
                          <w:divsChild>
                            <w:div w:id="2057191625">
                              <w:marLeft w:val="0"/>
                              <w:marRight w:val="0"/>
                              <w:marTop w:val="0"/>
                              <w:marBottom w:val="0"/>
                              <w:divBdr>
                                <w:top w:val="none" w:sz="0" w:space="0" w:color="auto"/>
                                <w:left w:val="none" w:sz="0" w:space="0" w:color="auto"/>
                                <w:bottom w:val="none" w:sz="0" w:space="0" w:color="auto"/>
                                <w:right w:val="none" w:sz="0" w:space="0" w:color="auto"/>
                              </w:divBdr>
                              <w:divsChild>
                                <w:div w:id="205719172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70">
                                      <w:marLeft w:val="0"/>
                                      <w:marRight w:val="0"/>
                                      <w:marTop w:val="0"/>
                                      <w:marBottom w:val="0"/>
                                      <w:divBdr>
                                        <w:top w:val="none" w:sz="0" w:space="0" w:color="auto"/>
                                        <w:left w:val="none" w:sz="0" w:space="0" w:color="auto"/>
                                        <w:bottom w:val="none" w:sz="0" w:space="0" w:color="auto"/>
                                        <w:right w:val="none" w:sz="0" w:space="0" w:color="auto"/>
                                      </w:divBdr>
                                      <w:divsChild>
                                        <w:div w:id="20571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6">
      <w:marLeft w:val="0"/>
      <w:marRight w:val="0"/>
      <w:marTop w:val="0"/>
      <w:marBottom w:val="0"/>
      <w:divBdr>
        <w:top w:val="none" w:sz="0" w:space="0" w:color="auto"/>
        <w:left w:val="none" w:sz="0" w:space="0" w:color="auto"/>
        <w:bottom w:val="none" w:sz="0" w:space="0" w:color="auto"/>
        <w:right w:val="none" w:sz="0" w:space="0" w:color="auto"/>
      </w:divBdr>
      <w:divsChild>
        <w:div w:id="2057191784">
          <w:marLeft w:val="0"/>
          <w:marRight w:val="0"/>
          <w:marTop w:val="0"/>
          <w:marBottom w:val="0"/>
          <w:divBdr>
            <w:top w:val="none" w:sz="0" w:space="0" w:color="auto"/>
            <w:left w:val="none" w:sz="0" w:space="0" w:color="auto"/>
            <w:bottom w:val="none" w:sz="0" w:space="0" w:color="auto"/>
            <w:right w:val="none" w:sz="0" w:space="0" w:color="auto"/>
          </w:divBdr>
          <w:divsChild>
            <w:div w:id="2057191654">
              <w:marLeft w:val="0"/>
              <w:marRight w:val="0"/>
              <w:marTop w:val="0"/>
              <w:marBottom w:val="0"/>
              <w:divBdr>
                <w:top w:val="none" w:sz="0" w:space="0" w:color="auto"/>
                <w:left w:val="none" w:sz="0" w:space="0" w:color="auto"/>
                <w:bottom w:val="none" w:sz="0" w:space="0" w:color="auto"/>
                <w:right w:val="none" w:sz="0" w:space="0" w:color="auto"/>
              </w:divBdr>
              <w:divsChild>
                <w:div w:id="2057191684">
                  <w:marLeft w:val="0"/>
                  <w:marRight w:val="0"/>
                  <w:marTop w:val="0"/>
                  <w:marBottom w:val="0"/>
                  <w:divBdr>
                    <w:top w:val="none" w:sz="0" w:space="0" w:color="auto"/>
                    <w:left w:val="none" w:sz="0" w:space="0" w:color="auto"/>
                    <w:bottom w:val="none" w:sz="0" w:space="0" w:color="auto"/>
                    <w:right w:val="none" w:sz="0" w:space="0" w:color="auto"/>
                  </w:divBdr>
                  <w:divsChild>
                    <w:div w:id="2057191715">
                      <w:marLeft w:val="0"/>
                      <w:marRight w:val="0"/>
                      <w:marTop w:val="0"/>
                      <w:marBottom w:val="0"/>
                      <w:divBdr>
                        <w:top w:val="none" w:sz="0" w:space="0" w:color="auto"/>
                        <w:left w:val="none" w:sz="0" w:space="0" w:color="auto"/>
                        <w:bottom w:val="none" w:sz="0" w:space="0" w:color="auto"/>
                        <w:right w:val="none" w:sz="0" w:space="0" w:color="auto"/>
                      </w:divBdr>
                      <w:divsChild>
                        <w:div w:id="2057191681">
                          <w:marLeft w:val="0"/>
                          <w:marRight w:val="0"/>
                          <w:marTop w:val="0"/>
                          <w:marBottom w:val="0"/>
                          <w:divBdr>
                            <w:top w:val="none" w:sz="0" w:space="0" w:color="auto"/>
                            <w:left w:val="none" w:sz="0" w:space="0" w:color="auto"/>
                            <w:bottom w:val="none" w:sz="0" w:space="0" w:color="auto"/>
                            <w:right w:val="none" w:sz="0" w:space="0" w:color="auto"/>
                          </w:divBdr>
                          <w:divsChild>
                            <w:div w:id="2057191696">
                              <w:marLeft w:val="0"/>
                              <w:marRight w:val="0"/>
                              <w:marTop w:val="0"/>
                              <w:marBottom w:val="0"/>
                              <w:divBdr>
                                <w:top w:val="none" w:sz="0" w:space="0" w:color="auto"/>
                                <w:left w:val="none" w:sz="0" w:space="0" w:color="auto"/>
                                <w:bottom w:val="none" w:sz="0" w:space="0" w:color="auto"/>
                                <w:right w:val="none" w:sz="0" w:space="0" w:color="auto"/>
                              </w:divBdr>
                              <w:divsChild>
                                <w:div w:id="2057191718">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67">
                                      <w:marLeft w:val="0"/>
                                      <w:marRight w:val="0"/>
                                      <w:marTop w:val="0"/>
                                      <w:marBottom w:val="0"/>
                                      <w:divBdr>
                                        <w:top w:val="none" w:sz="0" w:space="0" w:color="auto"/>
                                        <w:left w:val="none" w:sz="0" w:space="0" w:color="auto"/>
                                        <w:bottom w:val="none" w:sz="0" w:space="0" w:color="auto"/>
                                        <w:right w:val="none" w:sz="0" w:space="0" w:color="auto"/>
                                      </w:divBdr>
                                      <w:divsChild>
                                        <w:div w:id="205719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7">
      <w:marLeft w:val="0"/>
      <w:marRight w:val="0"/>
      <w:marTop w:val="0"/>
      <w:marBottom w:val="0"/>
      <w:divBdr>
        <w:top w:val="none" w:sz="0" w:space="0" w:color="auto"/>
        <w:left w:val="none" w:sz="0" w:space="0" w:color="auto"/>
        <w:bottom w:val="none" w:sz="0" w:space="0" w:color="auto"/>
        <w:right w:val="none" w:sz="0" w:space="0" w:color="auto"/>
      </w:divBdr>
      <w:divsChild>
        <w:div w:id="2057191666">
          <w:marLeft w:val="0"/>
          <w:marRight w:val="0"/>
          <w:marTop w:val="0"/>
          <w:marBottom w:val="0"/>
          <w:divBdr>
            <w:top w:val="none" w:sz="0" w:space="0" w:color="auto"/>
            <w:left w:val="none" w:sz="0" w:space="0" w:color="auto"/>
            <w:bottom w:val="none" w:sz="0" w:space="0" w:color="auto"/>
            <w:right w:val="none" w:sz="0" w:space="0" w:color="auto"/>
          </w:divBdr>
          <w:divsChild>
            <w:div w:id="2057191712">
              <w:marLeft w:val="0"/>
              <w:marRight w:val="0"/>
              <w:marTop w:val="0"/>
              <w:marBottom w:val="0"/>
              <w:divBdr>
                <w:top w:val="none" w:sz="0" w:space="0" w:color="auto"/>
                <w:left w:val="none" w:sz="0" w:space="0" w:color="auto"/>
                <w:bottom w:val="none" w:sz="0" w:space="0" w:color="auto"/>
                <w:right w:val="none" w:sz="0" w:space="0" w:color="auto"/>
              </w:divBdr>
              <w:divsChild>
                <w:div w:id="2057191725">
                  <w:marLeft w:val="0"/>
                  <w:marRight w:val="0"/>
                  <w:marTop w:val="0"/>
                  <w:marBottom w:val="0"/>
                  <w:divBdr>
                    <w:top w:val="none" w:sz="0" w:space="0" w:color="auto"/>
                    <w:left w:val="none" w:sz="0" w:space="0" w:color="auto"/>
                    <w:bottom w:val="none" w:sz="0" w:space="0" w:color="auto"/>
                    <w:right w:val="none" w:sz="0" w:space="0" w:color="auto"/>
                  </w:divBdr>
                  <w:divsChild>
                    <w:div w:id="2057191663">
                      <w:marLeft w:val="0"/>
                      <w:marRight w:val="0"/>
                      <w:marTop w:val="0"/>
                      <w:marBottom w:val="0"/>
                      <w:divBdr>
                        <w:top w:val="none" w:sz="0" w:space="0" w:color="auto"/>
                        <w:left w:val="none" w:sz="0" w:space="0" w:color="auto"/>
                        <w:bottom w:val="none" w:sz="0" w:space="0" w:color="auto"/>
                        <w:right w:val="none" w:sz="0" w:space="0" w:color="auto"/>
                      </w:divBdr>
                      <w:divsChild>
                        <w:div w:id="2057191716">
                          <w:marLeft w:val="0"/>
                          <w:marRight w:val="0"/>
                          <w:marTop w:val="0"/>
                          <w:marBottom w:val="0"/>
                          <w:divBdr>
                            <w:top w:val="none" w:sz="0" w:space="0" w:color="auto"/>
                            <w:left w:val="none" w:sz="0" w:space="0" w:color="auto"/>
                            <w:bottom w:val="none" w:sz="0" w:space="0" w:color="auto"/>
                            <w:right w:val="none" w:sz="0" w:space="0" w:color="auto"/>
                          </w:divBdr>
                          <w:divsChild>
                            <w:div w:id="2057191689">
                              <w:marLeft w:val="0"/>
                              <w:marRight w:val="0"/>
                              <w:marTop w:val="0"/>
                              <w:marBottom w:val="0"/>
                              <w:divBdr>
                                <w:top w:val="none" w:sz="0" w:space="0" w:color="auto"/>
                                <w:left w:val="none" w:sz="0" w:space="0" w:color="auto"/>
                                <w:bottom w:val="none" w:sz="0" w:space="0" w:color="auto"/>
                                <w:right w:val="none" w:sz="0" w:space="0" w:color="auto"/>
                              </w:divBdr>
                              <w:divsChild>
                                <w:div w:id="205719169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46">
                                      <w:marLeft w:val="0"/>
                                      <w:marRight w:val="0"/>
                                      <w:marTop w:val="0"/>
                                      <w:marBottom w:val="0"/>
                                      <w:divBdr>
                                        <w:top w:val="none" w:sz="0" w:space="0" w:color="auto"/>
                                        <w:left w:val="none" w:sz="0" w:space="0" w:color="auto"/>
                                        <w:bottom w:val="none" w:sz="0" w:space="0" w:color="auto"/>
                                        <w:right w:val="none" w:sz="0" w:space="0" w:color="auto"/>
                                      </w:divBdr>
                                      <w:divsChild>
                                        <w:div w:id="205719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48">
      <w:marLeft w:val="0"/>
      <w:marRight w:val="0"/>
      <w:marTop w:val="0"/>
      <w:marBottom w:val="0"/>
      <w:divBdr>
        <w:top w:val="none" w:sz="0" w:space="0" w:color="auto"/>
        <w:left w:val="none" w:sz="0" w:space="0" w:color="auto"/>
        <w:bottom w:val="none" w:sz="0" w:space="0" w:color="auto"/>
        <w:right w:val="none" w:sz="0" w:space="0" w:color="auto"/>
      </w:divBdr>
      <w:divsChild>
        <w:div w:id="2057191782">
          <w:marLeft w:val="0"/>
          <w:marRight w:val="0"/>
          <w:marTop w:val="0"/>
          <w:marBottom w:val="0"/>
          <w:divBdr>
            <w:top w:val="none" w:sz="0" w:space="0" w:color="auto"/>
            <w:left w:val="none" w:sz="0" w:space="0" w:color="auto"/>
            <w:bottom w:val="none" w:sz="0" w:space="0" w:color="auto"/>
            <w:right w:val="none" w:sz="0" w:space="0" w:color="auto"/>
          </w:divBdr>
          <w:divsChild>
            <w:div w:id="2057191647">
              <w:marLeft w:val="0"/>
              <w:marRight w:val="0"/>
              <w:marTop w:val="0"/>
              <w:marBottom w:val="0"/>
              <w:divBdr>
                <w:top w:val="none" w:sz="0" w:space="0" w:color="auto"/>
                <w:left w:val="none" w:sz="0" w:space="0" w:color="auto"/>
                <w:bottom w:val="none" w:sz="0" w:space="0" w:color="auto"/>
                <w:right w:val="none" w:sz="0" w:space="0" w:color="auto"/>
              </w:divBdr>
              <w:divsChild>
                <w:div w:id="2057191699">
                  <w:marLeft w:val="0"/>
                  <w:marRight w:val="0"/>
                  <w:marTop w:val="0"/>
                  <w:marBottom w:val="0"/>
                  <w:divBdr>
                    <w:top w:val="none" w:sz="0" w:space="0" w:color="auto"/>
                    <w:left w:val="none" w:sz="0" w:space="0" w:color="auto"/>
                    <w:bottom w:val="none" w:sz="0" w:space="0" w:color="auto"/>
                    <w:right w:val="none" w:sz="0" w:space="0" w:color="auto"/>
                  </w:divBdr>
                  <w:divsChild>
                    <w:div w:id="2057191706">
                      <w:marLeft w:val="0"/>
                      <w:marRight w:val="0"/>
                      <w:marTop w:val="0"/>
                      <w:marBottom w:val="0"/>
                      <w:divBdr>
                        <w:top w:val="none" w:sz="0" w:space="0" w:color="auto"/>
                        <w:left w:val="none" w:sz="0" w:space="0" w:color="auto"/>
                        <w:bottom w:val="none" w:sz="0" w:space="0" w:color="auto"/>
                        <w:right w:val="none" w:sz="0" w:space="0" w:color="auto"/>
                      </w:divBdr>
                      <w:divsChild>
                        <w:div w:id="2057191721">
                          <w:marLeft w:val="0"/>
                          <w:marRight w:val="0"/>
                          <w:marTop w:val="0"/>
                          <w:marBottom w:val="0"/>
                          <w:divBdr>
                            <w:top w:val="none" w:sz="0" w:space="0" w:color="auto"/>
                            <w:left w:val="none" w:sz="0" w:space="0" w:color="auto"/>
                            <w:bottom w:val="none" w:sz="0" w:space="0" w:color="auto"/>
                            <w:right w:val="none" w:sz="0" w:space="0" w:color="auto"/>
                          </w:divBdr>
                          <w:divsChild>
                            <w:div w:id="2057191788">
                              <w:marLeft w:val="0"/>
                              <w:marRight w:val="0"/>
                              <w:marTop w:val="0"/>
                              <w:marBottom w:val="0"/>
                              <w:divBdr>
                                <w:top w:val="none" w:sz="0" w:space="0" w:color="auto"/>
                                <w:left w:val="none" w:sz="0" w:space="0" w:color="auto"/>
                                <w:bottom w:val="none" w:sz="0" w:space="0" w:color="auto"/>
                                <w:right w:val="none" w:sz="0" w:space="0" w:color="auto"/>
                              </w:divBdr>
                              <w:divsChild>
                                <w:div w:id="2057191727">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7">
                                      <w:marLeft w:val="0"/>
                                      <w:marRight w:val="0"/>
                                      <w:marTop w:val="0"/>
                                      <w:marBottom w:val="0"/>
                                      <w:divBdr>
                                        <w:top w:val="none" w:sz="0" w:space="0" w:color="auto"/>
                                        <w:left w:val="none" w:sz="0" w:space="0" w:color="auto"/>
                                        <w:bottom w:val="none" w:sz="0" w:space="0" w:color="auto"/>
                                        <w:right w:val="none" w:sz="0" w:space="0" w:color="auto"/>
                                      </w:divBdr>
                                      <w:divsChild>
                                        <w:div w:id="205719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56">
      <w:marLeft w:val="0"/>
      <w:marRight w:val="0"/>
      <w:marTop w:val="0"/>
      <w:marBottom w:val="0"/>
      <w:divBdr>
        <w:top w:val="none" w:sz="0" w:space="0" w:color="auto"/>
        <w:left w:val="none" w:sz="0" w:space="0" w:color="auto"/>
        <w:bottom w:val="none" w:sz="0" w:space="0" w:color="auto"/>
        <w:right w:val="none" w:sz="0" w:space="0" w:color="auto"/>
      </w:divBdr>
      <w:divsChild>
        <w:div w:id="2057191766">
          <w:marLeft w:val="0"/>
          <w:marRight w:val="0"/>
          <w:marTop w:val="0"/>
          <w:marBottom w:val="0"/>
          <w:divBdr>
            <w:top w:val="none" w:sz="0" w:space="0" w:color="auto"/>
            <w:left w:val="none" w:sz="0" w:space="0" w:color="auto"/>
            <w:bottom w:val="none" w:sz="0" w:space="0" w:color="auto"/>
            <w:right w:val="none" w:sz="0" w:space="0" w:color="auto"/>
          </w:divBdr>
          <w:divsChild>
            <w:div w:id="2057191707">
              <w:marLeft w:val="0"/>
              <w:marRight w:val="0"/>
              <w:marTop w:val="0"/>
              <w:marBottom w:val="0"/>
              <w:divBdr>
                <w:top w:val="none" w:sz="0" w:space="0" w:color="auto"/>
                <w:left w:val="none" w:sz="0" w:space="0" w:color="auto"/>
                <w:bottom w:val="none" w:sz="0" w:space="0" w:color="auto"/>
                <w:right w:val="none" w:sz="0" w:space="0" w:color="auto"/>
              </w:divBdr>
              <w:divsChild>
                <w:div w:id="2057191714">
                  <w:marLeft w:val="0"/>
                  <w:marRight w:val="0"/>
                  <w:marTop w:val="0"/>
                  <w:marBottom w:val="0"/>
                  <w:divBdr>
                    <w:top w:val="none" w:sz="0" w:space="0" w:color="auto"/>
                    <w:left w:val="none" w:sz="0" w:space="0" w:color="auto"/>
                    <w:bottom w:val="none" w:sz="0" w:space="0" w:color="auto"/>
                    <w:right w:val="none" w:sz="0" w:space="0" w:color="auto"/>
                  </w:divBdr>
                  <w:divsChild>
                    <w:div w:id="2057191693">
                      <w:marLeft w:val="0"/>
                      <w:marRight w:val="0"/>
                      <w:marTop w:val="0"/>
                      <w:marBottom w:val="0"/>
                      <w:divBdr>
                        <w:top w:val="none" w:sz="0" w:space="0" w:color="auto"/>
                        <w:left w:val="none" w:sz="0" w:space="0" w:color="auto"/>
                        <w:bottom w:val="none" w:sz="0" w:space="0" w:color="auto"/>
                        <w:right w:val="none" w:sz="0" w:space="0" w:color="auto"/>
                      </w:divBdr>
                      <w:divsChild>
                        <w:div w:id="2057191770">
                          <w:marLeft w:val="0"/>
                          <w:marRight w:val="0"/>
                          <w:marTop w:val="0"/>
                          <w:marBottom w:val="0"/>
                          <w:divBdr>
                            <w:top w:val="none" w:sz="0" w:space="0" w:color="auto"/>
                            <w:left w:val="none" w:sz="0" w:space="0" w:color="auto"/>
                            <w:bottom w:val="none" w:sz="0" w:space="0" w:color="auto"/>
                            <w:right w:val="none" w:sz="0" w:space="0" w:color="auto"/>
                          </w:divBdr>
                          <w:divsChild>
                            <w:div w:id="2057191777">
                              <w:marLeft w:val="0"/>
                              <w:marRight w:val="0"/>
                              <w:marTop w:val="0"/>
                              <w:marBottom w:val="0"/>
                              <w:divBdr>
                                <w:top w:val="none" w:sz="0" w:space="0" w:color="auto"/>
                                <w:left w:val="none" w:sz="0" w:space="0" w:color="auto"/>
                                <w:bottom w:val="none" w:sz="0" w:space="0" w:color="auto"/>
                                <w:right w:val="none" w:sz="0" w:space="0" w:color="auto"/>
                              </w:divBdr>
                              <w:divsChild>
                                <w:div w:id="2057191653">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5">
                                      <w:marLeft w:val="0"/>
                                      <w:marRight w:val="0"/>
                                      <w:marTop w:val="0"/>
                                      <w:marBottom w:val="0"/>
                                      <w:divBdr>
                                        <w:top w:val="none" w:sz="0" w:space="0" w:color="auto"/>
                                        <w:left w:val="none" w:sz="0" w:space="0" w:color="auto"/>
                                        <w:bottom w:val="none" w:sz="0" w:space="0" w:color="auto"/>
                                        <w:right w:val="none" w:sz="0" w:space="0" w:color="auto"/>
                                      </w:divBdr>
                                      <w:divsChild>
                                        <w:div w:id="205719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58">
      <w:marLeft w:val="0"/>
      <w:marRight w:val="0"/>
      <w:marTop w:val="0"/>
      <w:marBottom w:val="0"/>
      <w:divBdr>
        <w:top w:val="none" w:sz="0" w:space="0" w:color="auto"/>
        <w:left w:val="none" w:sz="0" w:space="0" w:color="auto"/>
        <w:bottom w:val="none" w:sz="0" w:space="0" w:color="auto"/>
        <w:right w:val="none" w:sz="0" w:space="0" w:color="auto"/>
      </w:divBdr>
      <w:divsChild>
        <w:div w:id="2057191661">
          <w:marLeft w:val="0"/>
          <w:marRight w:val="0"/>
          <w:marTop w:val="0"/>
          <w:marBottom w:val="0"/>
          <w:divBdr>
            <w:top w:val="none" w:sz="0" w:space="0" w:color="auto"/>
            <w:left w:val="none" w:sz="0" w:space="0" w:color="auto"/>
            <w:bottom w:val="none" w:sz="0" w:space="0" w:color="auto"/>
            <w:right w:val="none" w:sz="0" w:space="0" w:color="auto"/>
          </w:divBdr>
          <w:divsChild>
            <w:div w:id="2057191679">
              <w:marLeft w:val="0"/>
              <w:marRight w:val="0"/>
              <w:marTop w:val="0"/>
              <w:marBottom w:val="0"/>
              <w:divBdr>
                <w:top w:val="none" w:sz="0" w:space="0" w:color="auto"/>
                <w:left w:val="none" w:sz="0" w:space="0" w:color="auto"/>
                <w:bottom w:val="none" w:sz="0" w:space="0" w:color="auto"/>
                <w:right w:val="none" w:sz="0" w:space="0" w:color="auto"/>
              </w:divBdr>
              <w:divsChild>
                <w:div w:id="2057191678">
                  <w:marLeft w:val="0"/>
                  <w:marRight w:val="0"/>
                  <w:marTop w:val="0"/>
                  <w:marBottom w:val="0"/>
                  <w:divBdr>
                    <w:top w:val="none" w:sz="0" w:space="0" w:color="auto"/>
                    <w:left w:val="none" w:sz="0" w:space="0" w:color="auto"/>
                    <w:bottom w:val="none" w:sz="0" w:space="0" w:color="auto"/>
                    <w:right w:val="none" w:sz="0" w:space="0" w:color="auto"/>
                  </w:divBdr>
                  <w:divsChild>
                    <w:div w:id="2057191778">
                      <w:marLeft w:val="0"/>
                      <w:marRight w:val="0"/>
                      <w:marTop w:val="0"/>
                      <w:marBottom w:val="0"/>
                      <w:divBdr>
                        <w:top w:val="none" w:sz="0" w:space="0" w:color="auto"/>
                        <w:left w:val="none" w:sz="0" w:space="0" w:color="auto"/>
                        <w:bottom w:val="none" w:sz="0" w:space="0" w:color="auto"/>
                        <w:right w:val="none" w:sz="0" w:space="0" w:color="auto"/>
                      </w:divBdr>
                      <w:divsChild>
                        <w:div w:id="2057191704">
                          <w:marLeft w:val="0"/>
                          <w:marRight w:val="0"/>
                          <w:marTop w:val="0"/>
                          <w:marBottom w:val="0"/>
                          <w:divBdr>
                            <w:top w:val="none" w:sz="0" w:space="0" w:color="auto"/>
                            <w:left w:val="none" w:sz="0" w:space="0" w:color="auto"/>
                            <w:bottom w:val="none" w:sz="0" w:space="0" w:color="auto"/>
                            <w:right w:val="none" w:sz="0" w:space="0" w:color="auto"/>
                          </w:divBdr>
                          <w:divsChild>
                            <w:div w:id="2057191717">
                              <w:marLeft w:val="0"/>
                              <w:marRight w:val="0"/>
                              <w:marTop w:val="0"/>
                              <w:marBottom w:val="0"/>
                              <w:divBdr>
                                <w:top w:val="none" w:sz="0" w:space="0" w:color="auto"/>
                                <w:left w:val="none" w:sz="0" w:space="0" w:color="auto"/>
                                <w:bottom w:val="none" w:sz="0" w:space="0" w:color="auto"/>
                                <w:right w:val="none" w:sz="0" w:space="0" w:color="auto"/>
                              </w:divBdr>
                              <w:divsChild>
                                <w:div w:id="205719177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3">
                                      <w:marLeft w:val="0"/>
                                      <w:marRight w:val="0"/>
                                      <w:marTop w:val="0"/>
                                      <w:marBottom w:val="0"/>
                                      <w:divBdr>
                                        <w:top w:val="none" w:sz="0" w:space="0" w:color="auto"/>
                                        <w:left w:val="none" w:sz="0" w:space="0" w:color="auto"/>
                                        <w:bottom w:val="none" w:sz="0" w:space="0" w:color="auto"/>
                                        <w:right w:val="none" w:sz="0" w:space="0" w:color="auto"/>
                                      </w:divBdr>
                                      <w:divsChild>
                                        <w:div w:id="205719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68">
      <w:marLeft w:val="0"/>
      <w:marRight w:val="0"/>
      <w:marTop w:val="0"/>
      <w:marBottom w:val="0"/>
      <w:divBdr>
        <w:top w:val="none" w:sz="0" w:space="0" w:color="auto"/>
        <w:left w:val="none" w:sz="0" w:space="0" w:color="auto"/>
        <w:bottom w:val="none" w:sz="0" w:space="0" w:color="auto"/>
        <w:right w:val="none" w:sz="0" w:space="0" w:color="auto"/>
      </w:divBdr>
    </w:div>
    <w:div w:id="2057191671">
      <w:marLeft w:val="0"/>
      <w:marRight w:val="0"/>
      <w:marTop w:val="0"/>
      <w:marBottom w:val="0"/>
      <w:divBdr>
        <w:top w:val="none" w:sz="0" w:space="0" w:color="auto"/>
        <w:left w:val="none" w:sz="0" w:space="0" w:color="auto"/>
        <w:bottom w:val="none" w:sz="0" w:space="0" w:color="auto"/>
        <w:right w:val="none" w:sz="0" w:space="0" w:color="auto"/>
      </w:divBdr>
      <w:divsChild>
        <w:div w:id="2057191720">
          <w:marLeft w:val="0"/>
          <w:marRight w:val="0"/>
          <w:marTop w:val="0"/>
          <w:marBottom w:val="0"/>
          <w:divBdr>
            <w:top w:val="none" w:sz="0" w:space="0" w:color="auto"/>
            <w:left w:val="none" w:sz="0" w:space="0" w:color="auto"/>
            <w:bottom w:val="none" w:sz="0" w:space="0" w:color="auto"/>
            <w:right w:val="none" w:sz="0" w:space="0" w:color="auto"/>
          </w:divBdr>
          <w:divsChild>
            <w:div w:id="2057191768">
              <w:marLeft w:val="0"/>
              <w:marRight w:val="0"/>
              <w:marTop w:val="0"/>
              <w:marBottom w:val="0"/>
              <w:divBdr>
                <w:top w:val="none" w:sz="0" w:space="0" w:color="auto"/>
                <w:left w:val="none" w:sz="0" w:space="0" w:color="auto"/>
                <w:bottom w:val="none" w:sz="0" w:space="0" w:color="auto"/>
                <w:right w:val="none" w:sz="0" w:space="0" w:color="auto"/>
              </w:divBdr>
              <w:divsChild>
                <w:div w:id="2057191705">
                  <w:marLeft w:val="0"/>
                  <w:marRight w:val="0"/>
                  <w:marTop w:val="0"/>
                  <w:marBottom w:val="0"/>
                  <w:divBdr>
                    <w:top w:val="none" w:sz="0" w:space="0" w:color="auto"/>
                    <w:left w:val="none" w:sz="0" w:space="0" w:color="auto"/>
                    <w:bottom w:val="none" w:sz="0" w:space="0" w:color="auto"/>
                    <w:right w:val="none" w:sz="0" w:space="0" w:color="auto"/>
                  </w:divBdr>
                  <w:divsChild>
                    <w:div w:id="2057191775">
                      <w:marLeft w:val="0"/>
                      <w:marRight w:val="0"/>
                      <w:marTop w:val="0"/>
                      <w:marBottom w:val="0"/>
                      <w:divBdr>
                        <w:top w:val="none" w:sz="0" w:space="0" w:color="auto"/>
                        <w:left w:val="none" w:sz="0" w:space="0" w:color="auto"/>
                        <w:bottom w:val="none" w:sz="0" w:space="0" w:color="auto"/>
                        <w:right w:val="none" w:sz="0" w:space="0" w:color="auto"/>
                      </w:divBdr>
                      <w:divsChild>
                        <w:div w:id="2057191618">
                          <w:marLeft w:val="0"/>
                          <w:marRight w:val="0"/>
                          <w:marTop w:val="0"/>
                          <w:marBottom w:val="0"/>
                          <w:divBdr>
                            <w:top w:val="none" w:sz="0" w:space="0" w:color="auto"/>
                            <w:left w:val="none" w:sz="0" w:space="0" w:color="auto"/>
                            <w:bottom w:val="none" w:sz="0" w:space="0" w:color="auto"/>
                            <w:right w:val="none" w:sz="0" w:space="0" w:color="auto"/>
                          </w:divBdr>
                          <w:divsChild>
                            <w:div w:id="2057191765">
                              <w:marLeft w:val="0"/>
                              <w:marRight w:val="0"/>
                              <w:marTop w:val="0"/>
                              <w:marBottom w:val="0"/>
                              <w:divBdr>
                                <w:top w:val="none" w:sz="0" w:space="0" w:color="auto"/>
                                <w:left w:val="none" w:sz="0" w:space="0" w:color="auto"/>
                                <w:bottom w:val="none" w:sz="0" w:space="0" w:color="auto"/>
                                <w:right w:val="none" w:sz="0" w:space="0" w:color="auto"/>
                              </w:divBdr>
                              <w:divsChild>
                                <w:div w:id="2057191691">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80">
                                      <w:marLeft w:val="0"/>
                                      <w:marRight w:val="0"/>
                                      <w:marTop w:val="0"/>
                                      <w:marBottom w:val="0"/>
                                      <w:divBdr>
                                        <w:top w:val="none" w:sz="0" w:space="0" w:color="auto"/>
                                        <w:left w:val="none" w:sz="0" w:space="0" w:color="auto"/>
                                        <w:bottom w:val="none" w:sz="0" w:space="0" w:color="auto"/>
                                        <w:right w:val="none" w:sz="0" w:space="0" w:color="auto"/>
                                      </w:divBdr>
                                      <w:divsChild>
                                        <w:div w:id="205719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92">
      <w:marLeft w:val="0"/>
      <w:marRight w:val="0"/>
      <w:marTop w:val="0"/>
      <w:marBottom w:val="0"/>
      <w:divBdr>
        <w:top w:val="none" w:sz="0" w:space="0" w:color="auto"/>
        <w:left w:val="none" w:sz="0" w:space="0" w:color="auto"/>
        <w:bottom w:val="none" w:sz="0" w:space="0" w:color="auto"/>
        <w:right w:val="none" w:sz="0" w:space="0" w:color="auto"/>
      </w:divBdr>
      <w:divsChild>
        <w:div w:id="2057191773">
          <w:marLeft w:val="0"/>
          <w:marRight w:val="0"/>
          <w:marTop w:val="0"/>
          <w:marBottom w:val="0"/>
          <w:divBdr>
            <w:top w:val="none" w:sz="0" w:space="0" w:color="auto"/>
            <w:left w:val="none" w:sz="0" w:space="0" w:color="auto"/>
            <w:bottom w:val="none" w:sz="0" w:space="0" w:color="auto"/>
            <w:right w:val="none" w:sz="0" w:space="0" w:color="auto"/>
          </w:divBdr>
          <w:divsChild>
            <w:div w:id="2057191662">
              <w:marLeft w:val="0"/>
              <w:marRight w:val="0"/>
              <w:marTop w:val="0"/>
              <w:marBottom w:val="0"/>
              <w:divBdr>
                <w:top w:val="none" w:sz="0" w:space="0" w:color="auto"/>
                <w:left w:val="none" w:sz="0" w:space="0" w:color="auto"/>
                <w:bottom w:val="none" w:sz="0" w:space="0" w:color="auto"/>
                <w:right w:val="none" w:sz="0" w:space="0" w:color="auto"/>
              </w:divBdr>
              <w:divsChild>
                <w:div w:id="2057191650">
                  <w:marLeft w:val="0"/>
                  <w:marRight w:val="0"/>
                  <w:marTop w:val="0"/>
                  <w:marBottom w:val="0"/>
                  <w:divBdr>
                    <w:top w:val="none" w:sz="0" w:space="0" w:color="auto"/>
                    <w:left w:val="none" w:sz="0" w:space="0" w:color="auto"/>
                    <w:bottom w:val="none" w:sz="0" w:space="0" w:color="auto"/>
                    <w:right w:val="none" w:sz="0" w:space="0" w:color="auto"/>
                  </w:divBdr>
                  <w:divsChild>
                    <w:div w:id="2057191785">
                      <w:marLeft w:val="0"/>
                      <w:marRight w:val="0"/>
                      <w:marTop w:val="0"/>
                      <w:marBottom w:val="0"/>
                      <w:divBdr>
                        <w:top w:val="none" w:sz="0" w:space="0" w:color="auto"/>
                        <w:left w:val="none" w:sz="0" w:space="0" w:color="auto"/>
                        <w:bottom w:val="none" w:sz="0" w:space="0" w:color="auto"/>
                        <w:right w:val="none" w:sz="0" w:space="0" w:color="auto"/>
                      </w:divBdr>
                      <w:divsChild>
                        <w:div w:id="2057191623">
                          <w:marLeft w:val="0"/>
                          <w:marRight w:val="0"/>
                          <w:marTop w:val="0"/>
                          <w:marBottom w:val="0"/>
                          <w:divBdr>
                            <w:top w:val="none" w:sz="0" w:space="0" w:color="auto"/>
                            <w:left w:val="none" w:sz="0" w:space="0" w:color="auto"/>
                            <w:bottom w:val="none" w:sz="0" w:space="0" w:color="auto"/>
                            <w:right w:val="none" w:sz="0" w:space="0" w:color="auto"/>
                          </w:divBdr>
                          <w:divsChild>
                            <w:div w:id="2057191622">
                              <w:marLeft w:val="0"/>
                              <w:marRight w:val="0"/>
                              <w:marTop w:val="0"/>
                              <w:marBottom w:val="0"/>
                              <w:divBdr>
                                <w:top w:val="none" w:sz="0" w:space="0" w:color="auto"/>
                                <w:left w:val="none" w:sz="0" w:space="0" w:color="auto"/>
                                <w:bottom w:val="none" w:sz="0" w:space="0" w:color="auto"/>
                                <w:right w:val="none" w:sz="0" w:space="0" w:color="auto"/>
                              </w:divBdr>
                              <w:divsChild>
                                <w:div w:id="2057191708">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26">
                                      <w:marLeft w:val="0"/>
                                      <w:marRight w:val="0"/>
                                      <w:marTop w:val="0"/>
                                      <w:marBottom w:val="0"/>
                                      <w:divBdr>
                                        <w:top w:val="none" w:sz="0" w:space="0" w:color="auto"/>
                                        <w:left w:val="none" w:sz="0" w:space="0" w:color="auto"/>
                                        <w:bottom w:val="none" w:sz="0" w:space="0" w:color="auto"/>
                                        <w:right w:val="none" w:sz="0" w:space="0" w:color="auto"/>
                                      </w:divBdr>
                                      <w:divsChild>
                                        <w:div w:id="205719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01">
      <w:marLeft w:val="0"/>
      <w:marRight w:val="0"/>
      <w:marTop w:val="0"/>
      <w:marBottom w:val="0"/>
      <w:divBdr>
        <w:top w:val="none" w:sz="0" w:space="0" w:color="auto"/>
        <w:left w:val="none" w:sz="0" w:space="0" w:color="auto"/>
        <w:bottom w:val="none" w:sz="0" w:space="0" w:color="auto"/>
        <w:right w:val="none" w:sz="0" w:space="0" w:color="auto"/>
      </w:divBdr>
      <w:divsChild>
        <w:div w:id="2057191660">
          <w:marLeft w:val="0"/>
          <w:marRight w:val="0"/>
          <w:marTop w:val="0"/>
          <w:marBottom w:val="0"/>
          <w:divBdr>
            <w:top w:val="none" w:sz="0" w:space="0" w:color="auto"/>
            <w:left w:val="none" w:sz="0" w:space="0" w:color="auto"/>
            <w:bottom w:val="none" w:sz="0" w:space="0" w:color="auto"/>
            <w:right w:val="none" w:sz="0" w:space="0" w:color="auto"/>
          </w:divBdr>
          <w:divsChild>
            <w:div w:id="2057191651">
              <w:marLeft w:val="0"/>
              <w:marRight w:val="0"/>
              <w:marTop w:val="0"/>
              <w:marBottom w:val="0"/>
              <w:divBdr>
                <w:top w:val="none" w:sz="0" w:space="0" w:color="auto"/>
                <w:left w:val="none" w:sz="0" w:space="0" w:color="auto"/>
                <w:bottom w:val="none" w:sz="0" w:space="0" w:color="auto"/>
                <w:right w:val="none" w:sz="0" w:space="0" w:color="auto"/>
              </w:divBdr>
              <w:divsChild>
                <w:div w:id="2057191631">
                  <w:marLeft w:val="0"/>
                  <w:marRight w:val="0"/>
                  <w:marTop w:val="0"/>
                  <w:marBottom w:val="0"/>
                  <w:divBdr>
                    <w:top w:val="none" w:sz="0" w:space="0" w:color="auto"/>
                    <w:left w:val="none" w:sz="0" w:space="0" w:color="auto"/>
                    <w:bottom w:val="none" w:sz="0" w:space="0" w:color="auto"/>
                    <w:right w:val="none" w:sz="0" w:space="0" w:color="auto"/>
                  </w:divBdr>
                  <w:divsChild>
                    <w:div w:id="2057191682">
                      <w:marLeft w:val="0"/>
                      <w:marRight w:val="0"/>
                      <w:marTop w:val="0"/>
                      <w:marBottom w:val="0"/>
                      <w:divBdr>
                        <w:top w:val="none" w:sz="0" w:space="0" w:color="auto"/>
                        <w:left w:val="none" w:sz="0" w:space="0" w:color="auto"/>
                        <w:bottom w:val="none" w:sz="0" w:space="0" w:color="auto"/>
                        <w:right w:val="none" w:sz="0" w:space="0" w:color="auto"/>
                      </w:divBdr>
                      <w:divsChild>
                        <w:div w:id="2057191616">
                          <w:marLeft w:val="0"/>
                          <w:marRight w:val="0"/>
                          <w:marTop w:val="0"/>
                          <w:marBottom w:val="0"/>
                          <w:divBdr>
                            <w:top w:val="none" w:sz="0" w:space="0" w:color="auto"/>
                            <w:left w:val="none" w:sz="0" w:space="0" w:color="auto"/>
                            <w:bottom w:val="none" w:sz="0" w:space="0" w:color="auto"/>
                            <w:right w:val="none" w:sz="0" w:space="0" w:color="auto"/>
                          </w:divBdr>
                          <w:divsChild>
                            <w:div w:id="2057191617">
                              <w:marLeft w:val="0"/>
                              <w:marRight w:val="0"/>
                              <w:marTop w:val="0"/>
                              <w:marBottom w:val="0"/>
                              <w:divBdr>
                                <w:top w:val="none" w:sz="0" w:space="0" w:color="auto"/>
                                <w:left w:val="none" w:sz="0" w:space="0" w:color="auto"/>
                                <w:bottom w:val="none" w:sz="0" w:space="0" w:color="auto"/>
                                <w:right w:val="none" w:sz="0" w:space="0" w:color="auto"/>
                              </w:divBdr>
                              <w:divsChild>
                                <w:div w:id="2057191690">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20">
                                      <w:marLeft w:val="0"/>
                                      <w:marRight w:val="0"/>
                                      <w:marTop w:val="0"/>
                                      <w:marBottom w:val="0"/>
                                      <w:divBdr>
                                        <w:top w:val="none" w:sz="0" w:space="0" w:color="auto"/>
                                        <w:left w:val="none" w:sz="0" w:space="0" w:color="auto"/>
                                        <w:bottom w:val="none" w:sz="0" w:space="0" w:color="auto"/>
                                        <w:right w:val="none" w:sz="0" w:space="0" w:color="auto"/>
                                      </w:divBdr>
                                      <w:divsChild>
                                        <w:div w:id="205719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10">
      <w:marLeft w:val="0"/>
      <w:marRight w:val="0"/>
      <w:marTop w:val="0"/>
      <w:marBottom w:val="0"/>
      <w:divBdr>
        <w:top w:val="none" w:sz="0" w:space="0" w:color="auto"/>
        <w:left w:val="none" w:sz="0" w:space="0" w:color="auto"/>
        <w:bottom w:val="none" w:sz="0" w:space="0" w:color="auto"/>
        <w:right w:val="none" w:sz="0" w:space="0" w:color="auto"/>
      </w:divBdr>
      <w:divsChild>
        <w:div w:id="2057191665">
          <w:marLeft w:val="0"/>
          <w:marRight w:val="0"/>
          <w:marTop w:val="0"/>
          <w:marBottom w:val="0"/>
          <w:divBdr>
            <w:top w:val="none" w:sz="0" w:space="0" w:color="auto"/>
            <w:left w:val="none" w:sz="0" w:space="0" w:color="auto"/>
            <w:bottom w:val="none" w:sz="0" w:space="0" w:color="auto"/>
            <w:right w:val="none" w:sz="0" w:space="0" w:color="auto"/>
          </w:divBdr>
          <w:divsChild>
            <w:div w:id="2057191629">
              <w:marLeft w:val="0"/>
              <w:marRight w:val="0"/>
              <w:marTop w:val="0"/>
              <w:marBottom w:val="0"/>
              <w:divBdr>
                <w:top w:val="none" w:sz="0" w:space="0" w:color="auto"/>
                <w:left w:val="none" w:sz="0" w:space="0" w:color="auto"/>
                <w:bottom w:val="none" w:sz="0" w:space="0" w:color="auto"/>
                <w:right w:val="none" w:sz="0" w:space="0" w:color="auto"/>
              </w:divBdr>
              <w:divsChild>
                <w:div w:id="2057191703">
                  <w:marLeft w:val="0"/>
                  <w:marRight w:val="0"/>
                  <w:marTop w:val="0"/>
                  <w:marBottom w:val="0"/>
                  <w:divBdr>
                    <w:top w:val="none" w:sz="0" w:space="0" w:color="auto"/>
                    <w:left w:val="none" w:sz="0" w:space="0" w:color="auto"/>
                    <w:bottom w:val="none" w:sz="0" w:space="0" w:color="auto"/>
                    <w:right w:val="none" w:sz="0" w:space="0" w:color="auto"/>
                  </w:divBdr>
                  <w:divsChild>
                    <w:div w:id="2057191642">
                      <w:marLeft w:val="0"/>
                      <w:marRight w:val="0"/>
                      <w:marTop w:val="0"/>
                      <w:marBottom w:val="0"/>
                      <w:divBdr>
                        <w:top w:val="none" w:sz="0" w:space="0" w:color="auto"/>
                        <w:left w:val="none" w:sz="0" w:space="0" w:color="auto"/>
                        <w:bottom w:val="none" w:sz="0" w:space="0" w:color="auto"/>
                        <w:right w:val="none" w:sz="0" w:space="0" w:color="auto"/>
                      </w:divBdr>
                      <w:divsChild>
                        <w:div w:id="2057191695">
                          <w:marLeft w:val="0"/>
                          <w:marRight w:val="0"/>
                          <w:marTop w:val="0"/>
                          <w:marBottom w:val="0"/>
                          <w:divBdr>
                            <w:top w:val="none" w:sz="0" w:space="0" w:color="auto"/>
                            <w:left w:val="none" w:sz="0" w:space="0" w:color="auto"/>
                            <w:bottom w:val="none" w:sz="0" w:space="0" w:color="auto"/>
                            <w:right w:val="none" w:sz="0" w:space="0" w:color="auto"/>
                          </w:divBdr>
                          <w:divsChild>
                            <w:div w:id="2057191787">
                              <w:marLeft w:val="0"/>
                              <w:marRight w:val="0"/>
                              <w:marTop w:val="0"/>
                              <w:marBottom w:val="0"/>
                              <w:divBdr>
                                <w:top w:val="none" w:sz="0" w:space="0" w:color="auto"/>
                                <w:left w:val="none" w:sz="0" w:space="0" w:color="auto"/>
                                <w:bottom w:val="none" w:sz="0" w:space="0" w:color="auto"/>
                                <w:right w:val="none" w:sz="0" w:space="0" w:color="auto"/>
                              </w:divBdr>
                              <w:divsChild>
                                <w:div w:id="2057191789">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76">
                                      <w:marLeft w:val="0"/>
                                      <w:marRight w:val="0"/>
                                      <w:marTop w:val="0"/>
                                      <w:marBottom w:val="0"/>
                                      <w:divBdr>
                                        <w:top w:val="none" w:sz="0" w:space="0" w:color="auto"/>
                                        <w:left w:val="none" w:sz="0" w:space="0" w:color="auto"/>
                                        <w:bottom w:val="none" w:sz="0" w:space="0" w:color="auto"/>
                                        <w:right w:val="none" w:sz="0" w:space="0" w:color="auto"/>
                                      </w:divBdr>
                                      <w:divsChild>
                                        <w:div w:id="205719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29">
      <w:marLeft w:val="0"/>
      <w:marRight w:val="0"/>
      <w:marTop w:val="0"/>
      <w:marBottom w:val="0"/>
      <w:divBdr>
        <w:top w:val="none" w:sz="0" w:space="0" w:color="auto"/>
        <w:left w:val="none" w:sz="0" w:space="0" w:color="auto"/>
        <w:bottom w:val="none" w:sz="0" w:space="0" w:color="auto"/>
        <w:right w:val="none" w:sz="0" w:space="0" w:color="auto"/>
      </w:divBdr>
    </w:div>
    <w:div w:id="2057191730">
      <w:marLeft w:val="0"/>
      <w:marRight w:val="0"/>
      <w:marTop w:val="0"/>
      <w:marBottom w:val="0"/>
      <w:divBdr>
        <w:top w:val="none" w:sz="0" w:space="0" w:color="auto"/>
        <w:left w:val="none" w:sz="0" w:space="0" w:color="auto"/>
        <w:bottom w:val="none" w:sz="0" w:space="0" w:color="auto"/>
        <w:right w:val="none" w:sz="0" w:space="0" w:color="auto"/>
      </w:divBdr>
    </w:div>
    <w:div w:id="2057191731">
      <w:marLeft w:val="0"/>
      <w:marRight w:val="0"/>
      <w:marTop w:val="0"/>
      <w:marBottom w:val="0"/>
      <w:divBdr>
        <w:top w:val="none" w:sz="0" w:space="0" w:color="auto"/>
        <w:left w:val="none" w:sz="0" w:space="0" w:color="auto"/>
        <w:bottom w:val="none" w:sz="0" w:space="0" w:color="auto"/>
        <w:right w:val="none" w:sz="0" w:space="0" w:color="auto"/>
      </w:divBdr>
    </w:div>
    <w:div w:id="2057191732">
      <w:marLeft w:val="0"/>
      <w:marRight w:val="0"/>
      <w:marTop w:val="0"/>
      <w:marBottom w:val="0"/>
      <w:divBdr>
        <w:top w:val="none" w:sz="0" w:space="0" w:color="auto"/>
        <w:left w:val="none" w:sz="0" w:space="0" w:color="auto"/>
        <w:bottom w:val="none" w:sz="0" w:space="0" w:color="auto"/>
        <w:right w:val="none" w:sz="0" w:space="0" w:color="auto"/>
      </w:divBdr>
    </w:div>
    <w:div w:id="2057191733">
      <w:marLeft w:val="0"/>
      <w:marRight w:val="0"/>
      <w:marTop w:val="0"/>
      <w:marBottom w:val="0"/>
      <w:divBdr>
        <w:top w:val="none" w:sz="0" w:space="0" w:color="auto"/>
        <w:left w:val="none" w:sz="0" w:space="0" w:color="auto"/>
        <w:bottom w:val="none" w:sz="0" w:space="0" w:color="auto"/>
        <w:right w:val="none" w:sz="0" w:space="0" w:color="auto"/>
      </w:divBdr>
    </w:div>
    <w:div w:id="2057191734">
      <w:marLeft w:val="0"/>
      <w:marRight w:val="0"/>
      <w:marTop w:val="0"/>
      <w:marBottom w:val="0"/>
      <w:divBdr>
        <w:top w:val="none" w:sz="0" w:space="0" w:color="auto"/>
        <w:left w:val="none" w:sz="0" w:space="0" w:color="auto"/>
        <w:bottom w:val="none" w:sz="0" w:space="0" w:color="auto"/>
        <w:right w:val="none" w:sz="0" w:space="0" w:color="auto"/>
      </w:divBdr>
    </w:div>
    <w:div w:id="2057191735">
      <w:marLeft w:val="0"/>
      <w:marRight w:val="0"/>
      <w:marTop w:val="0"/>
      <w:marBottom w:val="0"/>
      <w:divBdr>
        <w:top w:val="none" w:sz="0" w:space="0" w:color="auto"/>
        <w:left w:val="none" w:sz="0" w:space="0" w:color="auto"/>
        <w:bottom w:val="none" w:sz="0" w:space="0" w:color="auto"/>
        <w:right w:val="none" w:sz="0" w:space="0" w:color="auto"/>
      </w:divBdr>
    </w:div>
    <w:div w:id="2057191736">
      <w:marLeft w:val="0"/>
      <w:marRight w:val="0"/>
      <w:marTop w:val="0"/>
      <w:marBottom w:val="0"/>
      <w:divBdr>
        <w:top w:val="none" w:sz="0" w:space="0" w:color="auto"/>
        <w:left w:val="none" w:sz="0" w:space="0" w:color="auto"/>
        <w:bottom w:val="none" w:sz="0" w:space="0" w:color="auto"/>
        <w:right w:val="none" w:sz="0" w:space="0" w:color="auto"/>
      </w:divBdr>
    </w:div>
    <w:div w:id="2057191737">
      <w:marLeft w:val="0"/>
      <w:marRight w:val="0"/>
      <w:marTop w:val="0"/>
      <w:marBottom w:val="0"/>
      <w:divBdr>
        <w:top w:val="none" w:sz="0" w:space="0" w:color="auto"/>
        <w:left w:val="none" w:sz="0" w:space="0" w:color="auto"/>
        <w:bottom w:val="none" w:sz="0" w:space="0" w:color="auto"/>
        <w:right w:val="none" w:sz="0" w:space="0" w:color="auto"/>
      </w:divBdr>
    </w:div>
    <w:div w:id="2057191738">
      <w:marLeft w:val="0"/>
      <w:marRight w:val="0"/>
      <w:marTop w:val="0"/>
      <w:marBottom w:val="0"/>
      <w:divBdr>
        <w:top w:val="none" w:sz="0" w:space="0" w:color="auto"/>
        <w:left w:val="none" w:sz="0" w:space="0" w:color="auto"/>
        <w:bottom w:val="none" w:sz="0" w:space="0" w:color="auto"/>
        <w:right w:val="none" w:sz="0" w:space="0" w:color="auto"/>
      </w:divBdr>
    </w:div>
    <w:div w:id="2057191739">
      <w:marLeft w:val="0"/>
      <w:marRight w:val="0"/>
      <w:marTop w:val="0"/>
      <w:marBottom w:val="0"/>
      <w:divBdr>
        <w:top w:val="none" w:sz="0" w:space="0" w:color="auto"/>
        <w:left w:val="none" w:sz="0" w:space="0" w:color="auto"/>
        <w:bottom w:val="none" w:sz="0" w:space="0" w:color="auto"/>
        <w:right w:val="none" w:sz="0" w:space="0" w:color="auto"/>
      </w:divBdr>
    </w:div>
    <w:div w:id="2057191740">
      <w:marLeft w:val="0"/>
      <w:marRight w:val="0"/>
      <w:marTop w:val="0"/>
      <w:marBottom w:val="0"/>
      <w:divBdr>
        <w:top w:val="none" w:sz="0" w:space="0" w:color="auto"/>
        <w:left w:val="none" w:sz="0" w:space="0" w:color="auto"/>
        <w:bottom w:val="none" w:sz="0" w:space="0" w:color="auto"/>
        <w:right w:val="none" w:sz="0" w:space="0" w:color="auto"/>
      </w:divBdr>
    </w:div>
    <w:div w:id="2057191741">
      <w:marLeft w:val="0"/>
      <w:marRight w:val="0"/>
      <w:marTop w:val="0"/>
      <w:marBottom w:val="0"/>
      <w:divBdr>
        <w:top w:val="none" w:sz="0" w:space="0" w:color="auto"/>
        <w:left w:val="none" w:sz="0" w:space="0" w:color="auto"/>
        <w:bottom w:val="none" w:sz="0" w:space="0" w:color="auto"/>
        <w:right w:val="none" w:sz="0" w:space="0" w:color="auto"/>
      </w:divBdr>
    </w:div>
    <w:div w:id="2057191742">
      <w:marLeft w:val="0"/>
      <w:marRight w:val="0"/>
      <w:marTop w:val="0"/>
      <w:marBottom w:val="0"/>
      <w:divBdr>
        <w:top w:val="none" w:sz="0" w:space="0" w:color="auto"/>
        <w:left w:val="none" w:sz="0" w:space="0" w:color="auto"/>
        <w:bottom w:val="none" w:sz="0" w:space="0" w:color="auto"/>
        <w:right w:val="none" w:sz="0" w:space="0" w:color="auto"/>
      </w:divBdr>
    </w:div>
    <w:div w:id="2057191743">
      <w:marLeft w:val="0"/>
      <w:marRight w:val="0"/>
      <w:marTop w:val="0"/>
      <w:marBottom w:val="0"/>
      <w:divBdr>
        <w:top w:val="none" w:sz="0" w:space="0" w:color="auto"/>
        <w:left w:val="none" w:sz="0" w:space="0" w:color="auto"/>
        <w:bottom w:val="none" w:sz="0" w:space="0" w:color="auto"/>
        <w:right w:val="none" w:sz="0" w:space="0" w:color="auto"/>
      </w:divBdr>
    </w:div>
    <w:div w:id="2057191744">
      <w:marLeft w:val="0"/>
      <w:marRight w:val="0"/>
      <w:marTop w:val="0"/>
      <w:marBottom w:val="0"/>
      <w:divBdr>
        <w:top w:val="none" w:sz="0" w:space="0" w:color="auto"/>
        <w:left w:val="none" w:sz="0" w:space="0" w:color="auto"/>
        <w:bottom w:val="none" w:sz="0" w:space="0" w:color="auto"/>
        <w:right w:val="none" w:sz="0" w:space="0" w:color="auto"/>
      </w:divBdr>
    </w:div>
    <w:div w:id="2057191745">
      <w:marLeft w:val="0"/>
      <w:marRight w:val="0"/>
      <w:marTop w:val="0"/>
      <w:marBottom w:val="0"/>
      <w:divBdr>
        <w:top w:val="none" w:sz="0" w:space="0" w:color="auto"/>
        <w:left w:val="none" w:sz="0" w:space="0" w:color="auto"/>
        <w:bottom w:val="none" w:sz="0" w:space="0" w:color="auto"/>
        <w:right w:val="none" w:sz="0" w:space="0" w:color="auto"/>
      </w:divBdr>
    </w:div>
    <w:div w:id="2057191746">
      <w:marLeft w:val="0"/>
      <w:marRight w:val="0"/>
      <w:marTop w:val="0"/>
      <w:marBottom w:val="0"/>
      <w:divBdr>
        <w:top w:val="none" w:sz="0" w:space="0" w:color="auto"/>
        <w:left w:val="none" w:sz="0" w:space="0" w:color="auto"/>
        <w:bottom w:val="none" w:sz="0" w:space="0" w:color="auto"/>
        <w:right w:val="none" w:sz="0" w:space="0" w:color="auto"/>
      </w:divBdr>
    </w:div>
    <w:div w:id="2057191747">
      <w:marLeft w:val="0"/>
      <w:marRight w:val="0"/>
      <w:marTop w:val="0"/>
      <w:marBottom w:val="0"/>
      <w:divBdr>
        <w:top w:val="none" w:sz="0" w:space="0" w:color="auto"/>
        <w:left w:val="none" w:sz="0" w:space="0" w:color="auto"/>
        <w:bottom w:val="none" w:sz="0" w:space="0" w:color="auto"/>
        <w:right w:val="none" w:sz="0" w:space="0" w:color="auto"/>
      </w:divBdr>
    </w:div>
    <w:div w:id="2057191748">
      <w:marLeft w:val="0"/>
      <w:marRight w:val="0"/>
      <w:marTop w:val="0"/>
      <w:marBottom w:val="0"/>
      <w:divBdr>
        <w:top w:val="none" w:sz="0" w:space="0" w:color="auto"/>
        <w:left w:val="none" w:sz="0" w:space="0" w:color="auto"/>
        <w:bottom w:val="none" w:sz="0" w:space="0" w:color="auto"/>
        <w:right w:val="none" w:sz="0" w:space="0" w:color="auto"/>
      </w:divBdr>
    </w:div>
    <w:div w:id="2057191749">
      <w:marLeft w:val="0"/>
      <w:marRight w:val="0"/>
      <w:marTop w:val="0"/>
      <w:marBottom w:val="0"/>
      <w:divBdr>
        <w:top w:val="none" w:sz="0" w:space="0" w:color="auto"/>
        <w:left w:val="none" w:sz="0" w:space="0" w:color="auto"/>
        <w:bottom w:val="none" w:sz="0" w:space="0" w:color="auto"/>
        <w:right w:val="none" w:sz="0" w:space="0" w:color="auto"/>
      </w:divBdr>
    </w:div>
    <w:div w:id="2057191750">
      <w:marLeft w:val="0"/>
      <w:marRight w:val="0"/>
      <w:marTop w:val="0"/>
      <w:marBottom w:val="0"/>
      <w:divBdr>
        <w:top w:val="none" w:sz="0" w:space="0" w:color="auto"/>
        <w:left w:val="none" w:sz="0" w:space="0" w:color="auto"/>
        <w:bottom w:val="none" w:sz="0" w:space="0" w:color="auto"/>
        <w:right w:val="none" w:sz="0" w:space="0" w:color="auto"/>
      </w:divBdr>
    </w:div>
    <w:div w:id="2057191751">
      <w:marLeft w:val="0"/>
      <w:marRight w:val="0"/>
      <w:marTop w:val="0"/>
      <w:marBottom w:val="0"/>
      <w:divBdr>
        <w:top w:val="none" w:sz="0" w:space="0" w:color="auto"/>
        <w:left w:val="none" w:sz="0" w:space="0" w:color="auto"/>
        <w:bottom w:val="none" w:sz="0" w:space="0" w:color="auto"/>
        <w:right w:val="none" w:sz="0" w:space="0" w:color="auto"/>
      </w:divBdr>
    </w:div>
    <w:div w:id="2057191752">
      <w:marLeft w:val="0"/>
      <w:marRight w:val="0"/>
      <w:marTop w:val="0"/>
      <w:marBottom w:val="0"/>
      <w:divBdr>
        <w:top w:val="none" w:sz="0" w:space="0" w:color="auto"/>
        <w:left w:val="none" w:sz="0" w:space="0" w:color="auto"/>
        <w:bottom w:val="none" w:sz="0" w:space="0" w:color="auto"/>
        <w:right w:val="none" w:sz="0" w:space="0" w:color="auto"/>
      </w:divBdr>
    </w:div>
    <w:div w:id="2057191753">
      <w:marLeft w:val="0"/>
      <w:marRight w:val="0"/>
      <w:marTop w:val="0"/>
      <w:marBottom w:val="0"/>
      <w:divBdr>
        <w:top w:val="none" w:sz="0" w:space="0" w:color="auto"/>
        <w:left w:val="none" w:sz="0" w:space="0" w:color="auto"/>
        <w:bottom w:val="none" w:sz="0" w:space="0" w:color="auto"/>
        <w:right w:val="none" w:sz="0" w:space="0" w:color="auto"/>
      </w:divBdr>
    </w:div>
    <w:div w:id="2057191754">
      <w:marLeft w:val="0"/>
      <w:marRight w:val="0"/>
      <w:marTop w:val="0"/>
      <w:marBottom w:val="0"/>
      <w:divBdr>
        <w:top w:val="none" w:sz="0" w:space="0" w:color="auto"/>
        <w:left w:val="none" w:sz="0" w:space="0" w:color="auto"/>
        <w:bottom w:val="none" w:sz="0" w:space="0" w:color="auto"/>
        <w:right w:val="none" w:sz="0" w:space="0" w:color="auto"/>
      </w:divBdr>
    </w:div>
    <w:div w:id="2057191755">
      <w:marLeft w:val="0"/>
      <w:marRight w:val="0"/>
      <w:marTop w:val="0"/>
      <w:marBottom w:val="0"/>
      <w:divBdr>
        <w:top w:val="none" w:sz="0" w:space="0" w:color="auto"/>
        <w:left w:val="none" w:sz="0" w:space="0" w:color="auto"/>
        <w:bottom w:val="none" w:sz="0" w:space="0" w:color="auto"/>
        <w:right w:val="none" w:sz="0" w:space="0" w:color="auto"/>
      </w:divBdr>
    </w:div>
    <w:div w:id="2057191756">
      <w:marLeft w:val="0"/>
      <w:marRight w:val="0"/>
      <w:marTop w:val="0"/>
      <w:marBottom w:val="0"/>
      <w:divBdr>
        <w:top w:val="none" w:sz="0" w:space="0" w:color="auto"/>
        <w:left w:val="none" w:sz="0" w:space="0" w:color="auto"/>
        <w:bottom w:val="none" w:sz="0" w:space="0" w:color="auto"/>
        <w:right w:val="none" w:sz="0" w:space="0" w:color="auto"/>
      </w:divBdr>
    </w:div>
    <w:div w:id="2057191757">
      <w:marLeft w:val="0"/>
      <w:marRight w:val="0"/>
      <w:marTop w:val="0"/>
      <w:marBottom w:val="0"/>
      <w:divBdr>
        <w:top w:val="none" w:sz="0" w:space="0" w:color="auto"/>
        <w:left w:val="none" w:sz="0" w:space="0" w:color="auto"/>
        <w:bottom w:val="none" w:sz="0" w:space="0" w:color="auto"/>
        <w:right w:val="none" w:sz="0" w:space="0" w:color="auto"/>
      </w:divBdr>
    </w:div>
    <w:div w:id="2057191758">
      <w:marLeft w:val="0"/>
      <w:marRight w:val="0"/>
      <w:marTop w:val="0"/>
      <w:marBottom w:val="0"/>
      <w:divBdr>
        <w:top w:val="none" w:sz="0" w:space="0" w:color="auto"/>
        <w:left w:val="none" w:sz="0" w:space="0" w:color="auto"/>
        <w:bottom w:val="none" w:sz="0" w:space="0" w:color="auto"/>
        <w:right w:val="none" w:sz="0" w:space="0" w:color="auto"/>
      </w:divBdr>
    </w:div>
    <w:div w:id="2057191759">
      <w:marLeft w:val="0"/>
      <w:marRight w:val="0"/>
      <w:marTop w:val="0"/>
      <w:marBottom w:val="0"/>
      <w:divBdr>
        <w:top w:val="none" w:sz="0" w:space="0" w:color="auto"/>
        <w:left w:val="none" w:sz="0" w:space="0" w:color="auto"/>
        <w:bottom w:val="none" w:sz="0" w:space="0" w:color="auto"/>
        <w:right w:val="none" w:sz="0" w:space="0" w:color="auto"/>
      </w:divBdr>
    </w:div>
    <w:div w:id="2057191760">
      <w:marLeft w:val="0"/>
      <w:marRight w:val="0"/>
      <w:marTop w:val="0"/>
      <w:marBottom w:val="0"/>
      <w:divBdr>
        <w:top w:val="none" w:sz="0" w:space="0" w:color="auto"/>
        <w:left w:val="none" w:sz="0" w:space="0" w:color="auto"/>
        <w:bottom w:val="none" w:sz="0" w:space="0" w:color="auto"/>
        <w:right w:val="none" w:sz="0" w:space="0" w:color="auto"/>
      </w:divBdr>
    </w:div>
    <w:div w:id="2057191761">
      <w:marLeft w:val="0"/>
      <w:marRight w:val="0"/>
      <w:marTop w:val="0"/>
      <w:marBottom w:val="0"/>
      <w:divBdr>
        <w:top w:val="none" w:sz="0" w:space="0" w:color="auto"/>
        <w:left w:val="none" w:sz="0" w:space="0" w:color="auto"/>
        <w:bottom w:val="none" w:sz="0" w:space="0" w:color="auto"/>
        <w:right w:val="none" w:sz="0" w:space="0" w:color="auto"/>
      </w:divBdr>
    </w:div>
    <w:div w:id="2057191762">
      <w:marLeft w:val="0"/>
      <w:marRight w:val="0"/>
      <w:marTop w:val="0"/>
      <w:marBottom w:val="0"/>
      <w:divBdr>
        <w:top w:val="none" w:sz="0" w:space="0" w:color="auto"/>
        <w:left w:val="none" w:sz="0" w:space="0" w:color="auto"/>
        <w:bottom w:val="none" w:sz="0" w:space="0" w:color="auto"/>
        <w:right w:val="none" w:sz="0" w:space="0" w:color="auto"/>
      </w:divBdr>
    </w:div>
    <w:div w:id="2057191763">
      <w:marLeft w:val="0"/>
      <w:marRight w:val="0"/>
      <w:marTop w:val="0"/>
      <w:marBottom w:val="0"/>
      <w:divBdr>
        <w:top w:val="none" w:sz="0" w:space="0" w:color="auto"/>
        <w:left w:val="none" w:sz="0" w:space="0" w:color="auto"/>
        <w:bottom w:val="none" w:sz="0" w:space="0" w:color="auto"/>
        <w:right w:val="none" w:sz="0" w:space="0" w:color="auto"/>
      </w:divBdr>
    </w:div>
    <w:div w:id="2057191781">
      <w:marLeft w:val="0"/>
      <w:marRight w:val="0"/>
      <w:marTop w:val="0"/>
      <w:marBottom w:val="0"/>
      <w:divBdr>
        <w:top w:val="none" w:sz="0" w:space="0" w:color="auto"/>
        <w:left w:val="none" w:sz="0" w:space="0" w:color="auto"/>
        <w:bottom w:val="none" w:sz="0" w:space="0" w:color="auto"/>
        <w:right w:val="none" w:sz="0" w:space="0" w:color="auto"/>
      </w:divBdr>
      <w:divsChild>
        <w:div w:id="2057191711">
          <w:marLeft w:val="0"/>
          <w:marRight w:val="0"/>
          <w:marTop w:val="0"/>
          <w:marBottom w:val="0"/>
          <w:divBdr>
            <w:top w:val="none" w:sz="0" w:space="0" w:color="auto"/>
            <w:left w:val="none" w:sz="0" w:space="0" w:color="auto"/>
            <w:bottom w:val="none" w:sz="0" w:space="0" w:color="auto"/>
            <w:right w:val="none" w:sz="0" w:space="0" w:color="auto"/>
          </w:divBdr>
          <w:divsChild>
            <w:div w:id="2057191659">
              <w:marLeft w:val="0"/>
              <w:marRight w:val="0"/>
              <w:marTop w:val="0"/>
              <w:marBottom w:val="0"/>
              <w:divBdr>
                <w:top w:val="none" w:sz="0" w:space="0" w:color="auto"/>
                <w:left w:val="none" w:sz="0" w:space="0" w:color="auto"/>
                <w:bottom w:val="none" w:sz="0" w:space="0" w:color="auto"/>
                <w:right w:val="none" w:sz="0" w:space="0" w:color="auto"/>
              </w:divBdr>
              <w:divsChild>
                <w:div w:id="2057191619">
                  <w:marLeft w:val="0"/>
                  <w:marRight w:val="0"/>
                  <w:marTop w:val="0"/>
                  <w:marBottom w:val="0"/>
                  <w:divBdr>
                    <w:top w:val="none" w:sz="0" w:space="0" w:color="auto"/>
                    <w:left w:val="none" w:sz="0" w:space="0" w:color="auto"/>
                    <w:bottom w:val="none" w:sz="0" w:space="0" w:color="auto"/>
                    <w:right w:val="none" w:sz="0" w:space="0" w:color="auto"/>
                  </w:divBdr>
                  <w:divsChild>
                    <w:div w:id="2057191652">
                      <w:marLeft w:val="0"/>
                      <w:marRight w:val="0"/>
                      <w:marTop w:val="0"/>
                      <w:marBottom w:val="0"/>
                      <w:divBdr>
                        <w:top w:val="none" w:sz="0" w:space="0" w:color="auto"/>
                        <w:left w:val="none" w:sz="0" w:space="0" w:color="auto"/>
                        <w:bottom w:val="none" w:sz="0" w:space="0" w:color="auto"/>
                        <w:right w:val="none" w:sz="0" w:space="0" w:color="auto"/>
                      </w:divBdr>
                      <w:divsChild>
                        <w:div w:id="2057191638">
                          <w:marLeft w:val="0"/>
                          <w:marRight w:val="0"/>
                          <w:marTop w:val="0"/>
                          <w:marBottom w:val="0"/>
                          <w:divBdr>
                            <w:top w:val="none" w:sz="0" w:space="0" w:color="auto"/>
                            <w:left w:val="none" w:sz="0" w:space="0" w:color="auto"/>
                            <w:bottom w:val="none" w:sz="0" w:space="0" w:color="auto"/>
                            <w:right w:val="none" w:sz="0" w:space="0" w:color="auto"/>
                          </w:divBdr>
                          <w:divsChild>
                            <w:div w:id="2057191673">
                              <w:marLeft w:val="0"/>
                              <w:marRight w:val="0"/>
                              <w:marTop w:val="0"/>
                              <w:marBottom w:val="0"/>
                              <w:divBdr>
                                <w:top w:val="none" w:sz="0" w:space="0" w:color="auto"/>
                                <w:left w:val="none" w:sz="0" w:space="0" w:color="auto"/>
                                <w:bottom w:val="none" w:sz="0" w:space="0" w:color="auto"/>
                                <w:right w:val="none" w:sz="0" w:space="0" w:color="auto"/>
                              </w:divBdr>
                              <w:divsChild>
                                <w:div w:id="2057191632">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90">
                                      <w:marLeft w:val="0"/>
                                      <w:marRight w:val="0"/>
                                      <w:marTop w:val="0"/>
                                      <w:marBottom w:val="0"/>
                                      <w:divBdr>
                                        <w:top w:val="none" w:sz="0" w:space="0" w:color="auto"/>
                                        <w:left w:val="none" w:sz="0" w:space="0" w:color="auto"/>
                                        <w:bottom w:val="none" w:sz="0" w:space="0" w:color="auto"/>
                                        <w:right w:val="none" w:sz="0" w:space="0" w:color="auto"/>
                                      </w:divBdr>
                                      <w:divsChild>
                                        <w:div w:id="205719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91">
      <w:marLeft w:val="0"/>
      <w:marRight w:val="0"/>
      <w:marTop w:val="0"/>
      <w:marBottom w:val="0"/>
      <w:divBdr>
        <w:top w:val="none" w:sz="0" w:space="0" w:color="auto"/>
        <w:left w:val="none" w:sz="0" w:space="0" w:color="auto"/>
        <w:bottom w:val="none" w:sz="0" w:space="0" w:color="auto"/>
        <w:right w:val="none" w:sz="0" w:space="0" w:color="auto"/>
      </w:divBdr>
    </w:div>
    <w:div w:id="2057191792">
      <w:marLeft w:val="0"/>
      <w:marRight w:val="0"/>
      <w:marTop w:val="0"/>
      <w:marBottom w:val="0"/>
      <w:divBdr>
        <w:top w:val="none" w:sz="0" w:space="0" w:color="auto"/>
        <w:left w:val="none" w:sz="0" w:space="0" w:color="auto"/>
        <w:bottom w:val="none" w:sz="0" w:space="0" w:color="auto"/>
        <w:right w:val="none" w:sz="0" w:space="0" w:color="auto"/>
      </w:divBdr>
    </w:div>
    <w:div w:id="2057191793">
      <w:marLeft w:val="0"/>
      <w:marRight w:val="0"/>
      <w:marTop w:val="0"/>
      <w:marBottom w:val="0"/>
      <w:divBdr>
        <w:top w:val="none" w:sz="0" w:space="0" w:color="auto"/>
        <w:left w:val="none" w:sz="0" w:space="0" w:color="auto"/>
        <w:bottom w:val="none" w:sz="0" w:space="0" w:color="auto"/>
        <w:right w:val="none" w:sz="0" w:space="0" w:color="auto"/>
      </w:divBdr>
    </w:div>
    <w:div w:id="211054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hyperlink" Target="http://mdgs.un.org/unsd/mdg/Data.aspx" TargetMode="External"/><Relationship Id="rId3" Type="http://schemas.openxmlformats.org/officeDocument/2006/relationships/styles" Target="styles.xml"/><Relationship Id="rId21" Type="http://schemas.openxmlformats.org/officeDocument/2006/relationships/hyperlink" Target="http://en.wikipedia.org/wiki/Uzbekistan"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hyperlink" Target="http://www.iea.org/co2highlights/" TargetMode="Externa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yperlink" Target="http://en.wikipedia.org/wiki/Switzerlan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hyperlink" Target="http://en.wikipedia.org/wiki/Ukraine" TargetMode="External"/><Relationship Id="rId28" Type="http://schemas.openxmlformats.org/officeDocument/2006/relationships/footer" Target="footer1.xml"/><Relationship Id="rId10" Type="http://schemas.openxmlformats.org/officeDocument/2006/relationships/hyperlink" Target="http://www.pcbs.gov.ps" TargetMode="Externa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3.xml"/><Relationship Id="rId22" Type="http://schemas.openxmlformats.org/officeDocument/2006/relationships/hyperlink" Target="http://en.wikipedia.org/wiki/Mongolia" TargetMode="External"/><Relationship Id="rId27" Type="http://schemas.openxmlformats.org/officeDocument/2006/relationships/hyperlink" Target="http://faostat3.fao.org/home/index.html"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8009849115002948E-2"/>
          <c:y val="8.4049992981513666E-2"/>
          <c:w val="0.90068705230760004"/>
          <c:h val="0.68230491493131851"/>
        </c:manualLayout>
      </c:layout>
      <c:lineChart>
        <c:grouping val="standard"/>
        <c:ser>
          <c:idx val="0"/>
          <c:order val="0"/>
          <c:tx>
            <c:strRef>
              <c:f>Sheet1!$B$1</c:f>
              <c:strCache>
                <c:ptCount val="1"/>
                <c:pt idx="0">
                  <c:v>Quantity</c:v>
                </c:pt>
              </c:strCache>
            </c:strRef>
          </c:tx>
          <c:dLbls>
            <c:dLbl>
              <c:idx val="0"/>
              <c:layout>
                <c:manualLayout>
                  <c:x val="-5.132850912707787E-2"/>
                  <c:y val="8.0492402235533861E-2"/>
                </c:manualLayout>
              </c:layout>
              <c:showVal val="1"/>
            </c:dLbl>
            <c:dLbl>
              <c:idx val="1"/>
              <c:layout>
                <c:manualLayout>
                  <c:x val="-0.10066851571338815"/>
                  <c:y val="-9.828551421497278E-2"/>
                </c:manualLayout>
              </c:layout>
              <c:showVal val="1"/>
            </c:dLbl>
            <c:dLbl>
              <c:idx val="2"/>
              <c:layout>
                <c:manualLayout>
                  <c:x val="-6.4160636408849017E-2"/>
                  <c:y val="-4.8295441341320522E-2"/>
                </c:manualLayout>
              </c:layout>
              <c:showVal val="1"/>
            </c:dLbl>
            <c:dLbl>
              <c:idx val="3"/>
              <c:layout>
                <c:manualLayout>
                  <c:x val="-6.9293487321556449E-2"/>
                  <c:y val="8.5858562384572498E-2"/>
                </c:manualLayout>
              </c:layout>
              <c:showVal val="1"/>
            </c:dLbl>
            <c:dLbl>
              <c:idx val="4"/>
              <c:layout>
                <c:manualLayout>
                  <c:x val="-4.3629232758016188E-2"/>
                  <c:y val="-8.0492402235533861E-2"/>
                </c:manualLayout>
              </c:layout>
              <c:showVal val="1"/>
            </c:dLbl>
            <c:dLbl>
              <c:idx val="5"/>
              <c:layout>
                <c:manualLayout>
                  <c:x val="-6.9293487321556449E-2"/>
                  <c:y val="8.5858562384572498E-2"/>
                </c:manualLayout>
              </c:layout>
              <c:showVal val="1"/>
            </c:dLbl>
            <c:dLbl>
              <c:idx val="6"/>
              <c:layout>
                <c:manualLayout>
                  <c:x val="-4.1062807301662223E-2"/>
                  <c:y val="-7.5126242086498304E-2"/>
                </c:manualLayout>
              </c:layout>
              <c:showVal val="1"/>
            </c:dLbl>
            <c:dLbl>
              <c:idx val="7"/>
              <c:layout>
                <c:manualLayout>
                  <c:x val="-5.9027785496139504E-2"/>
                  <c:y val="9.1224722533605765E-2"/>
                </c:manualLayout>
              </c:layout>
              <c:showVal val="1"/>
            </c:dLbl>
            <c:dLbl>
              <c:idx val="8"/>
              <c:layout>
                <c:manualLayout>
                  <c:x val="-8.9027296221608265E-2"/>
                  <c:y val="-9.6591124079033919E-2"/>
                </c:manualLayout>
              </c:layout>
              <c:showVal val="1"/>
            </c:dLbl>
            <c:dLbl>
              <c:idx val="9"/>
              <c:layout>
                <c:manualLayout>
                  <c:x val="-4.4583340201804864E-2"/>
                  <c:y val="9.9466272299718897E-2"/>
                </c:manualLayout>
              </c:layout>
              <c:showVal val="1"/>
            </c:dLbl>
            <c:dLbl>
              <c:idx val="10"/>
              <c:layout>
                <c:manualLayout>
                  <c:x val="0"/>
                  <c:y val="-9.4936914611561882E-2"/>
                </c:manualLayout>
              </c:layout>
              <c:showVal val="1"/>
            </c:dLbl>
            <c:numFmt formatCode="#,##0.0" sourceLinked="0"/>
            <c:txPr>
              <a:bodyPr/>
              <a:lstStyle/>
              <a:p>
                <a:pPr>
                  <a:defRPr sz="900">
                    <a:latin typeface="Arial" pitchFamily="34" charset="0"/>
                    <a:cs typeface="Arial" pitchFamily="34" charset="0"/>
                  </a:defRPr>
                </a:pPr>
                <a:endParaRPr lang="ar-SA"/>
              </a:p>
            </c:txPr>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0.0</c:formatCode>
                <c:ptCount val="11"/>
                <c:pt idx="0">
                  <c:v>1.6441875600000038</c:v>
                </c:pt>
                <c:pt idx="1">
                  <c:v>2.3211674799999997</c:v>
                </c:pt>
                <c:pt idx="2">
                  <c:v>2.9443099999999998</c:v>
                </c:pt>
                <c:pt idx="3">
                  <c:v>2.9811072700000012</c:v>
                </c:pt>
                <c:pt idx="4">
                  <c:v>2.99169375</c:v>
                </c:pt>
                <c:pt idx="5">
                  <c:v>2.463167560000004</c:v>
                </c:pt>
                <c:pt idx="6">
                  <c:v>2.4018353499999998</c:v>
                </c:pt>
                <c:pt idx="7">
                  <c:v>2.26091642</c:v>
                </c:pt>
                <c:pt idx="8">
                  <c:v>2.6432220800000001</c:v>
                </c:pt>
                <c:pt idx="9">
                  <c:v>3.2712273399999998</c:v>
                </c:pt>
                <c:pt idx="10">
                  <c:v>3.1005400000000001</c:v>
                </c:pt>
              </c:numCache>
            </c:numRef>
          </c:val>
        </c:ser>
        <c:hiLowLines/>
        <c:marker val="1"/>
        <c:axId val="78769152"/>
        <c:axId val="78767232"/>
      </c:lineChart>
      <c:valAx>
        <c:axId val="78767232"/>
        <c:scaling>
          <c:orientation val="minMax"/>
          <c:max val="5"/>
        </c:scaling>
        <c:axPos val="l"/>
        <c:title>
          <c:tx>
            <c:rich>
              <a:bodyPr/>
              <a:lstStyle/>
              <a:p>
                <a:pPr>
                  <a:defRPr b="1">
                    <a:latin typeface="Arial" pitchFamily="34" charset="0"/>
                    <a:cs typeface="Arial" pitchFamily="34" charset="0"/>
                  </a:defRPr>
                </a:pPr>
                <a:r>
                  <a:rPr lang="en-US" sz="900" b="1">
                    <a:latin typeface="Arial" pitchFamily="34" charset="0"/>
                    <a:cs typeface="Arial" pitchFamily="34" charset="0"/>
                  </a:rPr>
                  <a:t>million </a:t>
                </a:r>
                <a:r>
                  <a:rPr lang="en-US" sz="900" b="1" baseline="0">
                    <a:latin typeface="Arial" pitchFamily="34" charset="0"/>
                    <a:cs typeface="Arial" pitchFamily="34" charset="0"/>
                  </a:rPr>
                  <a:t>ton/yaer</a:t>
                </a:r>
                <a:endParaRPr lang="en-US" sz="900" b="1">
                  <a:latin typeface="Arial" pitchFamily="34" charset="0"/>
                  <a:cs typeface="Arial" pitchFamily="34" charset="0"/>
                </a:endParaRPr>
              </a:p>
            </c:rich>
          </c:tx>
        </c:title>
        <c:numFmt formatCode="0" sourceLinked="0"/>
        <c:tickLblPos val="nextTo"/>
        <c:txPr>
          <a:bodyPr/>
          <a:lstStyle/>
          <a:p>
            <a:pPr>
              <a:defRPr sz="900">
                <a:latin typeface="Arial" pitchFamily="34" charset="0"/>
                <a:cs typeface="Arial" pitchFamily="34" charset="0"/>
              </a:defRPr>
            </a:pPr>
            <a:endParaRPr lang="ar-SA"/>
          </a:p>
        </c:txPr>
        <c:crossAx val="78769152"/>
        <c:crosses val="autoZero"/>
        <c:crossBetween val="between"/>
        <c:minorUnit val="1"/>
      </c:valAx>
      <c:catAx>
        <c:axId val="78769152"/>
        <c:scaling>
          <c:orientation val="minMax"/>
        </c:scaling>
        <c:axPos val="b"/>
        <c:title>
          <c:tx>
            <c:rich>
              <a:bodyPr/>
              <a:lstStyle/>
              <a:p>
                <a:pPr>
                  <a:defRPr>
                    <a:latin typeface="Arial" pitchFamily="34" charset="0"/>
                    <a:cs typeface="Arial" pitchFamily="34" charset="0"/>
                  </a:defRPr>
                </a:pPr>
                <a:r>
                  <a:rPr lang="en-US" sz="900">
                    <a:latin typeface="Arial" pitchFamily="34" charset="0"/>
                    <a:cs typeface="Arial" pitchFamily="34" charset="0"/>
                  </a:rPr>
                  <a:t>Year</a:t>
                </a:r>
              </a:p>
            </c:rich>
          </c:tx>
        </c:title>
        <c:numFmt formatCode="General" sourceLinked="1"/>
        <c:tickLblPos val="nextTo"/>
        <c:txPr>
          <a:bodyPr rot="0" vert="horz"/>
          <a:lstStyle/>
          <a:p>
            <a:pPr>
              <a:defRPr sz="900">
                <a:latin typeface="Arial" pitchFamily="34" charset="0"/>
                <a:cs typeface="Arial" pitchFamily="34" charset="0"/>
              </a:defRPr>
            </a:pPr>
            <a:endParaRPr lang="ar-SA"/>
          </a:p>
        </c:txPr>
        <c:crossAx val="78767232"/>
        <c:crosses val="autoZero"/>
        <c:auto val="1"/>
        <c:lblAlgn val="ctr"/>
        <c:lblOffset val="100"/>
      </c:catAx>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241431332712795"/>
          <c:y val="3.4429503303021088E-2"/>
          <c:w val="0.8749449114651956"/>
          <c:h val="0.76367900873830785"/>
        </c:manualLayout>
      </c:layout>
      <c:lineChart>
        <c:grouping val="standard"/>
        <c:ser>
          <c:idx val="0"/>
          <c:order val="0"/>
          <c:tx>
            <c:strRef>
              <c:f>Sheet1!$B$1</c:f>
              <c:strCache>
                <c:ptCount val="1"/>
                <c:pt idx="0">
                  <c:v>الكمية</c:v>
                </c:pt>
              </c:strCache>
            </c:strRef>
          </c:tx>
          <c:dLbls>
            <c:dLbl>
              <c:idx val="0"/>
              <c:layout>
                <c:manualLayout>
                  <c:x val="-2.8862477491434058E-2"/>
                  <c:y val="8.0952391070165108E-2"/>
                </c:manualLayout>
              </c:layout>
              <c:showVal val="1"/>
            </c:dLbl>
            <c:dLbl>
              <c:idx val="1"/>
              <c:layout>
                <c:manualLayout>
                  <c:x val="-8.3088519930639204E-2"/>
                  <c:y val="-8.0443517115800139E-2"/>
                </c:manualLayout>
              </c:layout>
              <c:showVal val="1"/>
            </c:dLbl>
            <c:dLbl>
              <c:idx val="2"/>
              <c:layout>
                <c:manualLayout>
                  <c:x val="-4.8929285415055306E-2"/>
                  <c:y val="8.4898023359334246E-2"/>
                </c:manualLayout>
              </c:layout>
              <c:showVal val="1"/>
            </c:dLbl>
            <c:dLbl>
              <c:idx val="3"/>
              <c:layout>
                <c:manualLayout>
                  <c:x val="-4.5846819638611563E-2"/>
                  <c:y val="-7.1278837762068795E-2"/>
                </c:manualLayout>
              </c:layout>
              <c:showVal val="1"/>
            </c:dLbl>
            <c:dLbl>
              <c:idx val="4"/>
              <c:layout>
                <c:manualLayout>
                  <c:x val="-5.5016183566333914E-2"/>
                  <c:y val="7.5733765122198524E-2"/>
                </c:manualLayout>
              </c:layout>
              <c:showVal val="1"/>
            </c:dLbl>
            <c:dLbl>
              <c:idx val="5"/>
              <c:layout>
                <c:manualLayout>
                  <c:x val="-2.7508091783167002E-2"/>
                  <c:y val="-6.2368983041811918E-2"/>
                </c:manualLayout>
              </c:layout>
              <c:showVal val="1"/>
            </c:dLbl>
            <c:dLbl>
              <c:idx val="6"/>
              <c:layout>
                <c:manualLayout>
                  <c:x val="-4.5846819638611473E-2"/>
                  <c:y val="6.6823910401939704E-2"/>
                </c:manualLayout>
              </c:layout>
              <c:showVal val="1"/>
            </c:dLbl>
            <c:dLbl>
              <c:idx val="7"/>
              <c:layout>
                <c:manualLayout>
                  <c:x val="-3.4385114728958659E-2"/>
                  <c:y val="-7.1278837762068795E-2"/>
                </c:manualLayout>
              </c:layout>
              <c:showVal val="1"/>
            </c:dLbl>
            <c:dLbl>
              <c:idx val="8"/>
              <c:layout>
                <c:manualLayout>
                  <c:x val="-4.5846819638611563E-2"/>
                  <c:y val="7.1278837762068795E-2"/>
                </c:manualLayout>
              </c:layout>
              <c:showVal val="1"/>
            </c:dLbl>
            <c:dLbl>
              <c:idx val="9"/>
              <c:layout>
                <c:manualLayout>
                  <c:x val="-8.1300813008130079E-2"/>
                  <c:y val="-0.12767263741155058"/>
                </c:manualLayout>
              </c:layout>
              <c:showVal val="1"/>
            </c:dLbl>
            <c:dLbl>
              <c:idx val="10"/>
              <c:layout>
                <c:manualLayout>
                  <c:x val="-8.5328358345451646E-3"/>
                  <c:y val="7.5638439931850834E-2"/>
                </c:manualLayout>
              </c:layout>
              <c:showVal val="1"/>
            </c:dLbl>
            <c:txPr>
              <a:bodyPr/>
              <a:lstStyle/>
              <a:p>
                <a:pPr>
                  <a:defRPr sz="900">
                    <a:latin typeface="Arial" pitchFamily="34" charset="0"/>
                    <a:cs typeface="Arial" pitchFamily="34" charset="0"/>
                  </a:defRPr>
                </a:pPr>
                <a:endParaRPr lang="ar-SA"/>
              </a:p>
            </c:txPr>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10494.114761904777</c:v>
                </c:pt>
                <c:pt idx="1">
                  <c:v>13192.711904761905</c:v>
                </c:pt>
                <c:pt idx="2">
                  <c:v>15100</c:v>
                </c:pt>
                <c:pt idx="3">
                  <c:v>15174.281428571445</c:v>
                </c:pt>
                <c:pt idx="4">
                  <c:v>15114.872857142856</c:v>
                </c:pt>
                <c:pt idx="5">
                  <c:v>13944</c:v>
                </c:pt>
                <c:pt idx="6">
                  <c:v>13584.021428571445</c:v>
                </c:pt>
                <c:pt idx="7">
                  <c:v>13197.603809523809</c:v>
                </c:pt>
                <c:pt idx="8">
                  <c:v>13119.131428571451</c:v>
                </c:pt>
                <c:pt idx="9">
                  <c:v>13982.77285714288</c:v>
                </c:pt>
                <c:pt idx="10">
                  <c:v>14852</c:v>
                </c:pt>
              </c:numCache>
            </c:numRef>
          </c:val>
        </c:ser>
        <c:hiLowLines/>
        <c:marker val="1"/>
        <c:axId val="125275136"/>
        <c:axId val="125273216"/>
      </c:lineChart>
      <c:valAx>
        <c:axId val="125273216"/>
        <c:scaling>
          <c:orientation val="minMax"/>
          <c:min val="5000"/>
        </c:scaling>
        <c:axPos val="l"/>
        <c:title>
          <c:tx>
            <c:rich>
              <a:bodyPr/>
              <a:lstStyle/>
              <a:p>
                <a:pPr>
                  <a:defRPr b="1">
                    <a:latin typeface="Arial" pitchFamily="34" charset="0"/>
                    <a:cs typeface="Arial" pitchFamily="34" charset="0"/>
                  </a:defRPr>
                </a:pPr>
                <a:r>
                  <a:rPr lang="en-US" sz="900" b="1">
                    <a:latin typeface="Arial" pitchFamily="34" charset="0"/>
                    <a:cs typeface="Arial" pitchFamily="34" charset="0"/>
                  </a:rPr>
                  <a:t>Tons/year</a:t>
                </a:r>
              </a:p>
            </c:rich>
          </c:tx>
          <c:layout>
            <c:manualLayout>
              <c:xMode val="edge"/>
              <c:yMode val="edge"/>
              <c:x val="8.3676055642621268E-3"/>
              <c:y val="0.3307705140709129"/>
            </c:manualLayout>
          </c:layout>
        </c:title>
        <c:numFmt formatCode="#,##0" sourceLinked="1"/>
        <c:tickLblPos val="nextTo"/>
        <c:txPr>
          <a:bodyPr/>
          <a:lstStyle/>
          <a:p>
            <a:pPr>
              <a:defRPr sz="900">
                <a:latin typeface="Arial" pitchFamily="34" charset="0"/>
                <a:cs typeface="Arial" pitchFamily="34" charset="0"/>
              </a:defRPr>
            </a:pPr>
            <a:endParaRPr lang="ar-SA"/>
          </a:p>
        </c:txPr>
        <c:crossAx val="125275136"/>
        <c:crosses val="autoZero"/>
        <c:crossBetween val="between"/>
      </c:valAx>
      <c:catAx>
        <c:axId val="125275136"/>
        <c:scaling>
          <c:orientation val="minMax"/>
        </c:scaling>
        <c:axPos val="b"/>
        <c:title>
          <c:tx>
            <c:rich>
              <a:bodyPr/>
              <a:lstStyle/>
              <a:p>
                <a:pPr>
                  <a:defRPr b="1">
                    <a:latin typeface="Arial" pitchFamily="34" charset="0"/>
                    <a:cs typeface="Arial" pitchFamily="34" charset="0"/>
                  </a:defRPr>
                </a:pPr>
                <a:r>
                  <a:rPr lang="en-US" sz="900" b="1">
                    <a:latin typeface="Arial" pitchFamily="34" charset="0"/>
                    <a:cs typeface="Arial" pitchFamily="34" charset="0"/>
                  </a:rPr>
                  <a:t>Year</a:t>
                </a:r>
              </a:p>
            </c:rich>
          </c:tx>
          <c:layout>
            <c:manualLayout>
              <c:xMode val="edge"/>
              <c:yMode val="edge"/>
              <c:x val="0.54389198767020064"/>
              <c:y val="0.90565646864848548"/>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125273216"/>
        <c:crosses val="autoZero"/>
        <c:auto val="1"/>
        <c:lblAlgn val="ctr"/>
        <c:lblOffset val="100"/>
      </c:catAx>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53416880499658"/>
          <c:y val="7.6867142422057166E-2"/>
          <c:w val="0.883465817179655"/>
          <c:h val="0.74516800324370513"/>
        </c:manualLayout>
      </c:layout>
      <c:lineChart>
        <c:grouping val="standard"/>
        <c:ser>
          <c:idx val="0"/>
          <c:order val="0"/>
          <c:tx>
            <c:strRef>
              <c:f>Sheet1!$B$1</c:f>
              <c:strCache>
                <c:ptCount val="1"/>
                <c:pt idx="0">
                  <c:v>الكمية</c:v>
                </c:pt>
              </c:strCache>
            </c:strRef>
          </c:tx>
          <c:dLbls>
            <c:dLbl>
              <c:idx val="0"/>
              <c:layout>
                <c:manualLayout>
                  <c:x val="-4.909240711466363E-2"/>
                  <c:y val="-0.10555555555555562"/>
                </c:manualLayout>
              </c:layout>
              <c:showVal val="1"/>
            </c:dLbl>
            <c:dLbl>
              <c:idx val="1"/>
              <c:layout>
                <c:manualLayout>
                  <c:x val="-1.6364135704887869E-2"/>
                  <c:y val="0.10555555555555562"/>
                </c:manualLayout>
              </c:layout>
              <c:showVal val="1"/>
            </c:dLbl>
            <c:dLbl>
              <c:idx val="2"/>
              <c:layout>
                <c:manualLayout>
                  <c:x val="-4.4416939770409114E-2"/>
                  <c:y val="-6.666666666666668E-2"/>
                </c:manualLayout>
              </c:layout>
              <c:showVal val="1"/>
            </c:dLbl>
            <c:dLbl>
              <c:idx val="3"/>
              <c:layout>
                <c:manualLayout>
                  <c:x val="-3.7403738754029102E-2"/>
                  <c:y val="8.8888888888889767E-2"/>
                </c:manualLayout>
              </c:layout>
              <c:showVal val="1"/>
            </c:dLbl>
            <c:dLbl>
              <c:idx val="4"/>
              <c:layout>
                <c:manualLayout>
                  <c:x val="-4.909240711466361E-2"/>
                  <c:y val="-6.666666666666668E-2"/>
                </c:manualLayout>
              </c:layout>
              <c:showVal val="1"/>
            </c:dLbl>
            <c:dLbl>
              <c:idx val="5"/>
              <c:layout>
                <c:manualLayout>
                  <c:x val="-9.3509346885074264E-3"/>
                  <c:y val="-6.1111111111111102E-2"/>
                </c:manualLayout>
              </c:layout>
              <c:showVal val="1"/>
            </c:dLbl>
            <c:dLbl>
              <c:idx val="6"/>
              <c:layout>
                <c:manualLayout>
                  <c:x val="-3.7403738754029102E-2"/>
                  <c:y val="8.8888888888889767E-2"/>
                </c:manualLayout>
              </c:layout>
              <c:showVal val="1"/>
            </c:dLbl>
            <c:dLbl>
              <c:idx val="7"/>
              <c:layout>
                <c:manualLayout>
                  <c:x val="-4.4416939770409114E-2"/>
                  <c:y val="-8.3333333333333343E-2"/>
                </c:manualLayout>
              </c:layout>
              <c:showVal val="1"/>
            </c:dLbl>
            <c:dLbl>
              <c:idx val="8"/>
              <c:layout>
                <c:manualLayout>
                  <c:x val="-4.4416939770409114E-2"/>
                  <c:y val="8.3333333333333343E-2"/>
                </c:manualLayout>
              </c:layout>
              <c:showVal val="1"/>
            </c:dLbl>
            <c:dLbl>
              <c:idx val="9"/>
              <c:layout>
                <c:manualLayout>
                  <c:x val="-7.5002873938181808E-2"/>
                  <c:y val="-8.397940471021921E-2"/>
                </c:manualLayout>
              </c:layout>
              <c:showVal val="1"/>
            </c:dLbl>
            <c:dLbl>
              <c:idx val="10"/>
              <c:layout>
                <c:manualLayout>
                  <c:x val="-3.8483310610125637E-2"/>
                  <c:y val="-7.5518839672778559E-2"/>
                </c:manualLayout>
              </c:layout>
              <c:showVal val="1"/>
            </c:dLbl>
            <c:txPr>
              <a:bodyPr/>
              <a:lstStyle/>
              <a:p>
                <a:pPr>
                  <a:defRPr sz="900">
                    <a:latin typeface="Arial" pitchFamily="34" charset="0"/>
                    <a:cs typeface="Arial" pitchFamily="34" charset="0"/>
                  </a:defRPr>
                </a:pPr>
                <a:endParaRPr lang="ar-SA"/>
              </a:p>
            </c:txPr>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696</c:v>
                </c:pt>
                <c:pt idx="1">
                  <c:v>791.10290322580659</c:v>
                </c:pt>
                <c:pt idx="2">
                  <c:v>806</c:v>
                </c:pt>
                <c:pt idx="3">
                  <c:v>783.29258064516239</c:v>
                </c:pt>
                <c:pt idx="4">
                  <c:v>813.61935483870968</c:v>
                </c:pt>
                <c:pt idx="5">
                  <c:v>759.88870967742025</c:v>
                </c:pt>
                <c:pt idx="6">
                  <c:v>706.28838709677552</c:v>
                </c:pt>
                <c:pt idx="7">
                  <c:v>688.55645161290249</c:v>
                </c:pt>
                <c:pt idx="8">
                  <c:v>682.13612903225749</c:v>
                </c:pt>
                <c:pt idx="9">
                  <c:v>711</c:v>
                </c:pt>
                <c:pt idx="10">
                  <c:v>783</c:v>
                </c:pt>
              </c:numCache>
            </c:numRef>
          </c:val>
        </c:ser>
        <c:marker val="1"/>
        <c:axId val="75846400"/>
        <c:axId val="75840128"/>
      </c:lineChart>
      <c:valAx>
        <c:axId val="75840128"/>
        <c:scaling>
          <c:orientation val="minMax"/>
        </c:scaling>
        <c:axPos val="l"/>
        <c:title>
          <c:tx>
            <c:rich>
              <a:bodyPr/>
              <a:lstStyle/>
              <a:p>
                <a:pPr>
                  <a:defRPr sz="900" b="1">
                    <a:latin typeface="Arial" pitchFamily="34" charset="0"/>
                    <a:cs typeface="Arial" pitchFamily="34" charset="0"/>
                  </a:defRPr>
                </a:pPr>
                <a:r>
                  <a:rPr lang="en-US" sz="900" b="1">
                    <a:latin typeface="Arial" pitchFamily="34" charset="0"/>
                    <a:cs typeface="Arial" pitchFamily="34" charset="0"/>
                  </a:rPr>
                  <a:t>Ton/year</a:t>
                </a:r>
              </a:p>
            </c:rich>
          </c:tx>
        </c:title>
        <c:numFmt formatCode="#,##0" sourceLinked="1"/>
        <c:tickLblPos val="nextTo"/>
        <c:txPr>
          <a:bodyPr/>
          <a:lstStyle/>
          <a:p>
            <a:pPr>
              <a:defRPr sz="900">
                <a:latin typeface="Arial" pitchFamily="34" charset="0"/>
                <a:cs typeface="Arial" pitchFamily="34" charset="0"/>
              </a:defRPr>
            </a:pPr>
            <a:endParaRPr lang="ar-SA"/>
          </a:p>
        </c:txPr>
        <c:crossAx val="75846400"/>
        <c:crosses val="autoZero"/>
        <c:crossBetween val="between"/>
      </c:valAx>
      <c:catAx>
        <c:axId val="7584640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0479651824521266"/>
              <c:y val="0.91239704810126099"/>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75840128"/>
        <c:crosses val="autoZero"/>
        <c:auto val="1"/>
        <c:lblAlgn val="ctr"/>
        <c:lblOffset val="100"/>
      </c:catAx>
    </c:plotArea>
    <c:plotVisOnly val="1"/>
  </c:chart>
  <c:spPr>
    <a:no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59483829581542"/>
          <c:y val="3.3730156973599289E-2"/>
          <c:w val="0.85473412209016064"/>
          <c:h val="0.7271044386584945"/>
        </c:manualLayout>
      </c:layout>
      <c:lineChart>
        <c:grouping val="standard"/>
        <c:ser>
          <c:idx val="0"/>
          <c:order val="0"/>
          <c:tx>
            <c:strRef>
              <c:f>Sheet1!$B$1</c:f>
              <c:strCache>
                <c:ptCount val="1"/>
                <c:pt idx="0">
                  <c:v>الكمية</c:v>
                </c:pt>
              </c:strCache>
            </c:strRef>
          </c:tx>
          <c:dLbls>
            <c:dLbl>
              <c:idx val="0"/>
              <c:layout>
                <c:manualLayout>
                  <c:x val="-4.99074073563609E-2"/>
                  <c:y val="8.6513426107495725E-2"/>
                </c:manualLayout>
              </c:layout>
              <c:showVal val="1"/>
            </c:dLbl>
            <c:dLbl>
              <c:idx val="1"/>
              <c:layout>
                <c:manualLayout>
                  <c:x val="-6.5382149329137509E-2"/>
                  <c:y val="-7.5699856491904305E-2"/>
                </c:manualLayout>
              </c:layout>
              <c:showVal val="1"/>
            </c:dLbl>
            <c:dLbl>
              <c:idx val="2"/>
              <c:layout>
                <c:manualLayout>
                  <c:x val="-5.6876159245748084E-2"/>
                  <c:y val="9.1491944158441502E-2"/>
                </c:manualLayout>
              </c:layout>
              <c:showVal val="1"/>
            </c:dLbl>
            <c:dLbl>
              <c:idx val="3"/>
              <c:layout>
                <c:manualLayout>
                  <c:x val="-4.5494164651166423E-2"/>
                  <c:y val="-7.7202220701463334E-2"/>
                </c:manualLayout>
              </c:layout>
              <c:showVal val="1"/>
            </c:dLbl>
            <c:dLbl>
              <c:idx val="4"/>
              <c:layout>
                <c:manualLayout>
                  <c:x val="-4.7636190758671933E-2"/>
                  <c:y val="7.6558160617518606E-2"/>
                </c:manualLayout>
              </c:layout>
              <c:showVal val="1"/>
            </c:dLbl>
            <c:dLbl>
              <c:idx val="5"/>
              <c:layout>
                <c:manualLayout>
                  <c:x val="-5.2399883342642124E-2"/>
                  <c:y val="-6.5315217612631857E-2"/>
                </c:manualLayout>
              </c:layout>
              <c:showVal val="1"/>
            </c:dLbl>
            <c:dLbl>
              <c:idx val="6"/>
              <c:layout>
                <c:manualLayout>
                  <c:x val="-5.9785058632819126E-2"/>
                  <c:y val="8.6943242149770783E-2"/>
                </c:manualLayout>
              </c:layout>
              <c:showVal val="1"/>
            </c:dLbl>
            <c:dLbl>
              <c:idx val="7"/>
              <c:layout>
                <c:manualLayout>
                  <c:x val="-6.825778629981713E-2"/>
                  <c:y val="-7.5914543186552552E-2"/>
                </c:manualLayout>
              </c:layout>
              <c:showVal val="1"/>
            </c:dLbl>
            <c:dLbl>
              <c:idx val="8"/>
              <c:layout>
                <c:manualLayout>
                  <c:x val="-5.5309150270224955E-2"/>
                  <c:y val="7.1150269177276321E-2"/>
                </c:manualLayout>
              </c:layout>
              <c:showVal val="1"/>
            </c:dLbl>
            <c:dLbl>
              <c:idx val="9"/>
              <c:layout>
                <c:manualLayout>
                  <c:x val="-6.7523991666386424E-2"/>
                  <c:y val="-8.0033871805926693E-2"/>
                </c:manualLayout>
              </c:layout>
              <c:showVal val="1"/>
            </c:dLbl>
            <c:dLbl>
              <c:idx val="10"/>
              <c:layout>
                <c:manualLayout>
                  <c:x val="-1.3428119645603667E-2"/>
                  <c:y val="-5.9478370011661501E-2"/>
                </c:manualLayout>
              </c:layout>
              <c:showVal val="1"/>
            </c:dLbl>
            <c:txPr>
              <a:bodyPr/>
              <a:lstStyle/>
              <a:p>
                <a:pPr>
                  <a:defRPr sz="900">
                    <a:latin typeface="Arial" pitchFamily="34" charset="0"/>
                    <a:cs typeface="Arial" pitchFamily="34" charset="0"/>
                  </a:defRPr>
                </a:pPr>
                <a:endParaRPr lang="ar-SA"/>
              </a:p>
            </c:txPr>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27532.940000000021</c:v>
                </c:pt>
                <c:pt idx="1">
                  <c:v>33391.51</c:v>
                </c:pt>
                <c:pt idx="2">
                  <c:v>30997.52</c:v>
                </c:pt>
                <c:pt idx="3">
                  <c:v>30629.18</c:v>
                </c:pt>
                <c:pt idx="4">
                  <c:v>26880.799999999996</c:v>
                </c:pt>
                <c:pt idx="5">
                  <c:v>29800.080000000005</c:v>
                </c:pt>
                <c:pt idx="6">
                  <c:v>26814.609999999706</c:v>
                </c:pt>
                <c:pt idx="7">
                  <c:v>29228.86</c:v>
                </c:pt>
                <c:pt idx="8">
                  <c:v>28223.260000000009</c:v>
                </c:pt>
                <c:pt idx="9">
                  <c:v>31411.919999999896</c:v>
                </c:pt>
                <c:pt idx="10">
                  <c:v>40112.219999999994</c:v>
                </c:pt>
              </c:numCache>
            </c:numRef>
          </c:val>
        </c:ser>
        <c:marker val="1"/>
        <c:axId val="76957952"/>
        <c:axId val="76956032"/>
      </c:lineChart>
      <c:valAx>
        <c:axId val="76956032"/>
        <c:scaling>
          <c:orientation val="minMax"/>
          <c:max val="50000"/>
        </c:scaling>
        <c:axPos val="l"/>
        <c:title>
          <c:tx>
            <c:rich>
              <a:bodyPr/>
              <a:lstStyle/>
              <a:p>
                <a:pPr>
                  <a:defRPr b="1">
                    <a:latin typeface="Arial" pitchFamily="34" charset="0"/>
                    <a:cs typeface="Arial" pitchFamily="34" charset="0"/>
                  </a:defRPr>
                </a:pPr>
                <a:r>
                  <a:rPr lang="en-US" sz="900" b="1">
                    <a:latin typeface="Arial" pitchFamily="34" charset="0"/>
                    <a:cs typeface="Arial" pitchFamily="34" charset="0"/>
                  </a:rPr>
                  <a:t>Ton/year</a:t>
                </a:r>
              </a:p>
            </c:rich>
          </c:tx>
        </c:title>
        <c:numFmt formatCode="#,##0" sourceLinked="1"/>
        <c:tickLblPos val="nextTo"/>
        <c:txPr>
          <a:bodyPr/>
          <a:lstStyle/>
          <a:p>
            <a:pPr>
              <a:defRPr sz="900">
                <a:latin typeface="Arial" pitchFamily="34" charset="0"/>
                <a:cs typeface="Arial" pitchFamily="34" charset="0"/>
              </a:defRPr>
            </a:pPr>
            <a:endParaRPr lang="ar-SA"/>
          </a:p>
        </c:txPr>
        <c:crossAx val="76957952"/>
        <c:crosses val="autoZero"/>
        <c:crossBetween val="between"/>
        <c:majorUnit val="10000"/>
      </c:valAx>
      <c:catAx>
        <c:axId val="76957952"/>
        <c:scaling>
          <c:orientation val="minMax"/>
        </c:scaling>
        <c:axPos val="b"/>
        <c:title>
          <c:tx>
            <c:rich>
              <a:bodyPr/>
              <a:lstStyle/>
              <a:p>
                <a:pPr>
                  <a:defRPr b="1">
                    <a:latin typeface="Arial" pitchFamily="34" charset="0"/>
                    <a:cs typeface="Arial" pitchFamily="34" charset="0"/>
                  </a:defRPr>
                </a:pPr>
                <a:r>
                  <a:rPr lang="en-US" sz="900" b="1">
                    <a:latin typeface="Arial" pitchFamily="34" charset="0"/>
                    <a:cs typeface="Arial" pitchFamily="34" charset="0"/>
                  </a:rPr>
                  <a:t>Year</a:t>
                </a:r>
              </a:p>
            </c:rich>
          </c:tx>
          <c:layout>
            <c:manualLayout>
              <c:xMode val="edge"/>
              <c:yMode val="edge"/>
              <c:x val="0.5252572921416"/>
              <c:y val="0.92138040446087965"/>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76956032"/>
        <c:crosses val="autoZero"/>
        <c:auto val="1"/>
        <c:lblAlgn val="ctr"/>
        <c:lblOffset val="100"/>
      </c:catAx>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84152549953617"/>
          <c:y val="6.9880397973119124E-2"/>
          <c:w val="0.84612779521801762"/>
          <c:h val="0.70432137980021259"/>
        </c:manualLayout>
      </c:layout>
      <c:lineChart>
        <c:grouping val="standard"/>
        <c:ser>
          <c:idx val="0"/>
          <c:order val="0"/>
          <c:tx>
            <c:strRef>
              <c:f>Sheet1!$B$1</c:f>
              <c:strCache>
                <c:ptCount val="1"/>
                <c:pt idx="0">
                  <c:v>الكمية</c:v>
                </c:pt>
              </c:strCache>
            </c:strRef>
          </c:tx>
          <c:dLbls>
            <c:dLbl>
              <c:idx val="0"/>
              <c:layout>
                <c:manualLayout>
                  <c:x val="-4.8690664756283912E-2"/>
                  <c:y val="0.10773128932298257"/>
                </c:manualLayout>
              </c:layout>
              <c:showVal val="1"/>
            </c:dLbl>
            <c:dLbl>
              <c:idx val="1"/>
              <c:layout>
                <c:manualLayout>
                  <c:x val="-6.4920886341711823E-2"/>
                  <c:y val="-7.0025338059937631E-2"/>
                </c:manualLayout>
              </c:layout>
              <c:showVal val="1"/>
            </c:dLbl>
            <c:dLbl>
              <c:idx val="2"/>
              <c:layout>
                <c:manualLayout>
                  <c:x val="-4.6372061672651232E-2"/>
                  <c:y val="7.5411902526086733E-2"/>
                </c:manualLayout>
              </c:layout>
              <c:showVal val="1"/>
            </c:dLbl>
            <c:dLbl>
              <c:idx val="3"/>
              <c:layout>
                <c:manualLayout>
                  <c:x val="-5.796507709081402E-2"/>
                  <c:y val="-8.6185031458384687E-2"/>
                </c:manualLayout>
              </c:layout>
              <c:showVal val="1"/>
            </c:dLbl>
            <c:dLbl>
              <c:idx val="4"/>
              <c:layout>
                <c:manualLayout>
                  <c:x val="-5.1009267839917112E-2"/>
                  <c:y val="8.6185031458384687E-2"/>
                </c:manualLayout>
              </c:layout>
              <c:showVal val="1"/>
            </c:dLbl>
            <c:dLbl>
              <c:idx val="5"/>
              <c:layout>
                <c:manualLayout>
                  <c:x val="-4.8690664756283912E-2"/>
                  <c:y val="-7.5411902526086733E-2"/>
                </c:manualLayout>
              </c:layout>
              <c:showVal val="1"/>
            </c:dLbl>
            <c:dLbl>
              <c:idx val="6"/>
              <c:layout>
                <c:manualLayout>
                  <c:x val="-4.8690664756283912E-2"/>
                  <c:y val="7.0025338059937631E-2"/>
                </c:manualLayout>
              </c:layout>
              <c:showVal val="1"/>
            </c:dLbl>
            <c:dLbl>
              <c:idx val="7"/>
              <c:layout>
                <c:manualLayout>
                  <c:x val="-5.5646474007181833E-2"/>
                  <c:y val="-7.5411902526086733E-2"/>
                </c:manualLayout>
              </c:layout>
              <c:showVal val="1"/>
            </c:dLbl>
            <c:dLbl>
              <c:idx val="8"/>
              <c:layout>
                <c:manualLayout>
                  <c:x val="-7.1876695592609383E-2"/>
                  <c:y val="8.6185031458384687E-2"/>
                </c:manualLayout>
              </c:layout>
              <c:showVal val="1"/>
            </c:dLbl>
            <c:dLbl>
              <c:idx val="10"/>
              <c:layout>
                <c:manualLayout>
                  <c:x val="-9.2744123345302708E-3"/>
                  <c:y val="-8.6185031458384687E-2"/>
                </c:manualLayout>
              </c:layout>
              <c:showVal val="1"/>
            </c:dLbl>
            <c:txPr>
              <a:bodyPr/>
              <a:lstStyle/>
              <a:p>
                <a:pPr>
                  <a:defRPr sz="900">
                    <a:latin typeface="Arial" pitchFamily="34" charset="0"/>
                    <a:cs typeface="Arial" pitchFamily="34" charset="0"/>
                  </a:defRPr>
                </a:pPr>
                <a:endParaRPr lang="ar-SA"/>
              </a:p>
            </c:txPr>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193485.78</c:v>
                </c:pt>
                <c:pt idx="1">
                  <c:v>275204.15999999986</c:v>
                </c:pt>
                <c:pt idx="2">
                  <c:v>182012.33</c:v>
                </c:pt>
                <c:pt idx="3">
                  <c:v>287104.02</c:v>
                </c:pt>
                <c:pt idx="4">
                  <c:v>213567.25</c:v>
                </c:pt>
                <c:pt idx="5">
                  <c:v>213512.84999999998</c:v>
                </c:pt>
                <c:pt idx="6">
                  <c:v>137805.07999999999</c:v>
                </c:pt>
                <c:pt idx="7">
                  <c:v>242765.4</c:v>
                </c:pt>
                <c:pt idx="8">
                  <c:v>152275.96</c:v>
                </c:pt>
                <c:pt idx="9">
                  <c:v>158158.28</c:v>
                </c:pt>
                <c:pt idx="10">
                  <c:v>283190.44</c:v>
                </c:pt>
              </c:numCache>
            </c:numRef>
          </c:val>
        </c:ser>
        <c:marker val="1"/>
        <c:axId val="76988416"/>
        <c:axId val="76982144"/>
      </c:lineChart>
      <c:valAx>
        <c:axId val="76982144"/>
        <c:scaling>
          <c:orientation val="minMax"/>
          <c:max val="400000"/>
          <c:min val="0"/>
        </c:scaling>
        <c:axPos val="l"/>
        <c:title>
          <c:tx>
            <c:rich>
              <a:bodyPr/>
              <a:lstStyle/>
              <a:p>
                <a:pPr>
                  <a:defRPr b="1">
                    <a:latin typeface="Arial" pitchFamily="34" charset="0"/>
                    <a:cs typeface="Arial" pitchFamily="34" charset="0"/>
                  </a:defRPr>
                </a:pPr>
                <a:r>
                  <a:rPr lang="en-US" sz="900" b="1">
                    <a:latin typeface="Arial" pitchFamily="34" charset="0"/>
                    <a:cs typeface="Arial" pitchFamily="34" charset="0"/>
                  </a:rPr>
                  <a:t>Ton/year</a:t>
                </a:r>
              </a:p>
            </c:rich>
          </c:tx>
          <c:layout>
            <c:manualLayout>
              <c:xMode val="edge"/>
              <c:yMode val="edge"/>
              <c:x val="4.5727221279004034E-3"/>
              <c:y val="0.45234965194568172"/>
            </c:manualLayout>
          </c:layout>
        </c:title>
        <c:numFmt formatCode="#,##0" sourceLinked="1"/>
        <c:tickLblPos val="nextTo"/>
        <c:txPr>
          <a:bodyPr/>
          <a:lstStyle/>
          <a:p>
            <a:pPr>
              <a:defRPr sz="900">
                <a:latin typeface="Arial" pitchFamily="34" charset="0"/>
                <a:cs typeface="Arial" pitchFamily="34" charset="0"/>
              </a:defRPr>
            </a:pPr>
            <a:endParaRPr lang="ar-SA"/>
          </a:p>
        </c:txPr>
        <c:crossAx val="76988416"/>
        <c:crosses val="autoZero"/>
        <c:crossBetween val="between"/>
        <c:majorUnit val="200000"/>
      </c:valAx>
      <c:catAx>
        <c:axId val="76988416"/>
        <c:scaling>
          <c:orientation val="minMax"/>
        </c:scaling>
        <c:axPos val="b"/>
        <c:title>
          <c:tx>
            <c:rich>
              <a:bodyPr/>
              <a:lstStyle/>
              <a:p>
                <a:pPr>
                  <a:defRPr>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1941265587841257"/>
              <c:y val="0.9111563530135609"/>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76982144"/>
        <c:crosses val="autoZero"/>
        <c:auto val="1"/>
        <c:lblAlgn val="ctr"/>
        <c:lblOffset val="100"/>
      </c:catAx>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387822297388717"/>
          <c:y val="3.4892695769007401E-2"/>
          <c:w val="0.83074181421174376"/>
          <c:h val="0.74243783167570065"/>
        </c:manualLayout>
      </c:layout>
      <c:lineChart>
        <c:grouping val="standard"/>
        <c:ser>
          <c:idx val="0"/>
          <c:order val="0"/>
          <c:tx>
            <c:strRef>
              <c:f>Sheet1!$B$1</c:f>
              <c:strCache>
                <c:ptCount val="1"/>
                <c:pt idx="0">
                  <c:v>الكمية</c:v>
                </c:pt>
              </c:strCache>
            </c:strRef>
          </c:tx>
          <c:dLbls>
            <c:dLbl>
              <c:idx val="0"/>
              <c:layout>
                <c:manualLayout>
                  <c:x val="-4.5011149259806323E-2"/>
                  <c:y val="7.7777340332458436E-2"/>
                </c:manualLayout>
              </c:layout>
              <c:showVal val="1"/>
            </c:dLbl>
            <c:dLbl>
              <c:idx val="1"/>
              <c:layout>
                <c:manualLayout>
                  <c:x val="-7.1070235673378362E-2"/>
                  <c:y val="-7.7777777777777779E-2"/>
                </c:manualLayout>
              </c:layout>
              <c:showVal val="1"/>
            </c:dLbl>
            <c:dLbl>
              <c:idx val="2"/>
              <c:layout>
                <c:manualLayout>
                  <c:x val="-4.0273133548247783E-2"/>
                  <c:y val="-7.7777777777777779E-2"/>
                </c:manualLayout>
              </c:layout>
              <c:showVal val="1"/>
            </c:dLbl>
            <c:dLbl>
              <c:idx val="3"/>
              <c:layout>
                <c:manualLayout>
                  <c:x val="-5.8978487659440533E-2"/>
                  <c:y val="8.8888711033655129E-2"/>
                </c:manualLayout>
              </c:layout>
              <c:showVal val="1"/>
            </c:dLbl>
            <c:dLbl>
              <c:idx val="4"/>
              <c:layout>
                <c:manualLayout>
                  <c:x val="-4.5011149259806323E-2"/>
                  <c:y val="-8.8888888888889767E-2"/>
                </c:manualLayout>
              </c:layout>
              <c:showVal val="1"/>
            </c:dLbl>
            <c:dLbl>
              <c:idx val="5"/>
              <c:layout>
                <c:manualLayout>
                  <c:x val="-5.4487180682923422E-2"/>
                  <c:y val="8.3333333333333343E-2"/>
                </c:manualLayout>
              </c:layout>
              <c:showVal val="1"/>
            </c:dLbl>
            <c:dLbl>
              <c:idx val="6"/>
              <c:layout>
                <c:manualLayout>
                  <c:x val="-5.6856188538702689E-2"/>
                  <c:y val="-7.7777777777777779E-2"/>
                </c:manualLayout>
              </c:layout>
              <c:showVal val="1"/>
            </c:dLbl>
            <c:dLbl>
              <c:idx val="7"/>
              <c:layout>
                <c:manualLayout>
                  <c:x val="-4.5011149259806413E-2"/>
                  <c:y val="7.7777777777777779E-2"/>
                </c:manualLayout>
              </c:layout>
              <c:showVal val="1"/>
            </c:dLbl>
            <c:dLbl>
              <c:idx val="8"/>
              <c:layout>
                <c:manualLayout>
                  <c:x val="-6.633221996181983E-2"/>
                  <c:y val="-6.666666666666668E-2"/>
                </c:manualLayout>
              </c:layout>
              <c:showVal val="1"/>
            </c:dLbl>
            <c:dLbl>
              <c:idx val="9"/>
              <c:layout>
                <c:manualLayout>
                  <c:x val="-3.7904125692468454E-2"/>
                  <c:y val="8.8888888888889767E-2"/>
                </c:manualLayout>
              </c:layout>
              <c:showVal val="1"/>
            </c:dLbl>
            <c:dLbl>
              <c:idx val="10"/>
              <c:layout>
                <c:manualLayout>
                  <c:x val="0"/>
                  <c:y val="-5.5555555555555455E-2"/>
                </c:manualLayout>
              </c:layout>
              <c:showVal val="1"/>
            </c:dLbl>
            <c:txPr>
              <a:bodyPr/>
              <a:lstStyle/>
              <a:p>
                <a:pPr>
                  <a:defRPr sz="900">
                    <a:latin typeface="Arial" pitchFamily="34" charset="0"/>
                    <a:cs typeface="Arial" pitchFamily="34" charset="0"/>
                  </a:defRPr>
                </a:pPr>
                <a:endParaRPr lang="ar-SA"/>
              </a:p>
            </c:txPr>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36269.129999999997</c:v>
                </c:pt>
                <c:pt idx="1">
                  <c:v>44480.55</c:v>
                </c:pt>
                <c:pt idx="2">
                  <c:v>48540.24</c:v>
                </c:pt>
                <c:pt idx="3">
                  <c:v>37761.350000000013</c:v>
                </c:pt>
                <c:pt idx="4">
                  <c:v>35866.870000000003</c:v>
                </c:pt>
                <c:pt idx="5">
                  <c:v>37187.279999999999</c:v>
                </c:pt>
                <c:pt idx="6">
                  <c:v>37018.67</c:v>
                </c:pt>
                <c:pt idx="7">
                  <c:v>36199.850000000013</c:v>
                </c:pt>
                <c:pt idx="8">
                  <c:v>38170.89</c:v>
                </c:pt>
                <c:pt idx="9">
                  <c:v>44122.93</c:v>
                </c:pt>
                <c:pt idx="10">
                  <c:v>46551.65</c:v>
                </c:pt>
              </c:numCache>
            </c:numRef>
          </c:val>
        </c:ser>
        <c:marker val="1"/>
        <c:axId val="77583872"/>
        <c:axId val="77000064"/>
      </c:lineChart>
      <c:valAx>
        <c:axId val="77000064"/>
        <c:scaling>
          <c:orientation val="minMax"/>
        </c:scaling>
        <c:axPos val="l"/>
        <c:title>
          <c:tx>
            <c:rich>
              <a:bodyPr/>
              <a:lstStyle/>
              <a:p>
                <a:pPr>
                  <a:defRPr b="1">
                    <a:latin typeface="Arial" pitchFamily="34" charset="0"/>
                    <a:cs typeface="Arial" pitchFamily="34" charset="0"/>
                  </a:defRPr>
                </a:pPr>
                <a:r>
                  <a:rPr lang="en-US" sz="900" b="1">
                    <a:latin typeface="Arial" pitchFamily="34" charset="0"/>
                    <a:cs typeface="Arial" pitchFamily="34" charset="0"/>
                  </a:rPr>
                  <a:t>Ton/year</a:t>
                </a:r>
              </a:p>
            </c:rich>
          </c:tx>
          <c:layout>
            <c:manualLayout>
              <c:xMode val="edge"/>
              <c:yMode val="edge"/>
              <c:x val="1.1536374370064001E-2"/>
              <c:y val="0.28947456617357348"/>
            </c:manualLayout>
          </c:layout>
        </c:title>
        <c:numFmt formatCode="#,##0" sourceLinked="1"/>
        <c:tickLblPos val="nextTo"/>
        <c:txPr>
          <a:bodyPr/>
          <a:lstStyle/>
          <a:p>
            <a:pPr>
              <a:defRPr sz="900">
                <a:latin typeface="Arial" pitchFamily="34" charset="0"/>
                <a:cs typeface="Arial" pitchFamily="34" charset="0"/>
              </a:defRPr>
            </a:pPr>
            <a:endParaRPr lang="ar-SA"/>
          </a:p>
        </c:txPr>
        <c:crossAx val="77583872"/>
        <c:crosses val="autoZero"/>
        <c:crossBetween val="between"/>
      </c:valAx>
      <c:catAx>
        <c:axId val="77583872"/>
        <c:scaling>
          <c:orientation val="minMax"/>
        </c:scaling>
        <c:axPos val="b"/>
        <c:title>
          <c:tx>
            <c:rich>
              <a:bodyPr/>
              <a:lstStyle/>
              <a:p>
                <a:pPr>
                  <a:defRPr b="1">
                    <a:latin typeface="Arial" pitchFamily="34" charset="0"/>
                    <a:cs typeface="Arial" pitchFamily="34" charset="0"/>
                  </a:defRPr>
                </a:pPr>
                <a:r>
                  <a:rPr lang="en-US" sz="900" b="1">
                    <a:latin typeface="Arial" pitchFamily="34" charset="0"/>
                    <a:cs typeface="Arial" pitchFamily="34" charset="0"/>
                  </a:rPr>
                  <a:t>Year</a:t>
                </a:r>
              </a:p>
            </c:rich>
          </c:tx>
          <c:layout>
            <c:manualLayout>
              <c:xMode val="edge"/>
              <c:yMode val="edge"/>
              <c:x val="0.51804770390722665"/>
              <c:y val="0.8793924754230531"/>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77000064"/>
        <c:crosses val="autoZero"/>
        <c:auto val="1"/>
        <c:lblAlgn val="ctr"/>
        <c:lblOffset val="100"/>
      </c:catAx>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339440620769973"/>
          <c:y val="9.1954022988505746E-2"/>
          <c:w val="0.48487515331770126"/>
          <c:h val="0.8631613720698742"/>
        </c:manualLayout>
      </c:layout>
      <c:pieChart>
        <c:varyColors val="1"/>
        <c:ser>
          <c:idx val="0"/>
          <c:order val="0"/>
          <c:tx>
            <c:strRef>
              <c:f>Sheet1!$B$1</c:f>
              <c:strCache>
                <c:ptCount val="1"/>
                <c:pt idx="0">
                  <c:v>Column1</c:v>
                </c:pt>
              </c:strCache>
            </c:strRef>
          </c:tx>
          <c:dLbls>
            <c:dLbl>
              <c:idx val="0"/>
              <c:layout>
                <c:manualLayout>
                  <c:x val="-0.10390356510790855"/>
                  <c:y val="-0.27272654565261956"/>
                </c:manualLayout>
              </c:layout>
              <c:showVal val="1"/>
              <c:showCatName val="1"/>
              <c:separator>
</c:separator>
            </c:dLbl>
            <c:dLbl>
              <c:idx val="1"/>
              <c:layout>
                <c:manualLayout>
                  <c:x val="8.7298505495032708E-2"/>
                  <c:y val="-0.15472653152398524"/>
                </c:manualLayout>
              </c:layout>
              <c:showVal val="1"/>
              <c:showCatName val="1"/>
              <c:separator>
</c:separator>
            </c:dLbl>
            <c:dLbl>
              <c:idx val="2"/>
              <c:layout>
                <c:manualLayout>
                  <c:x val="0.10367767287806774"/>
                  <c:y val="0.15054593548621045"/>
                </c:manualLayout>
              </c:layout>
              <c:showVal val="1"/>
              <c:showCatName val="1"/>
              <c:separator>
</c:separator>
            </c:dLbl>
            <c:dLbl>
              <c:idx val="3"/>
              <c:layout>
                <c:manualLayout>
                  <c:x val="3.3823511787054082E-2"/>
                  <c:y val="0.10212765957446808"/>
                </c:manualLayout>
              </c:layout>
              <c:showVal val="1"/>
              <c:showCatName val="1"/>
              <c:separator>
</c:separator>
            </c:dLbl>
            <c:dLbl>
              <c:idx val="4"/>
              <c:layout>
                <c:manualLayout>
                  <c:x val="3.4277684820626611E-2"/>
                  <c:y val="0.13059137152952441"/>
                </c:manualLayout>
              </c:layout>
              <c:showVal val="1"/>
              <c:showCatName val="1"/>
              <c:separator>
</c:separator>
            </c:dLbl>
            <c:numFmt formatCode="0.0%" sourceLinked="0"/>
            <c:txPr>
              <a:bodyPr/>
              <a:lstStyle/>
              <a:p>
                <a:pPr>
                  <a:defRPr sz="900">
                    <a:latin typeface="Arial" pitchFamily="34" charset="0"/>
                    <a:cs typeface="Arial" pitchFamily="34" charset="0"/>
                  </a:defRPr>
                </a:pPr>
                <a:endParaRPr lang="ar-SA"/>
              </a:p>
            </c:txPr>
            <c:showVal val="1"/>
            <c:showCatName val="1"/>
            <c:separator>
</c:separator>
            <c:showLeaderLines val="1"/>
          </c:dLbls>
          <c:cat>
            <c:strRef>
              <c:f>Sheet1!$A$2:$A$6</c:f>
              <c:strCache>
                <c:ptCount val="5"/>
                <c:pt idx="0">
                  <c:v>CO2</c:v>
                </c:pt>
                <c:pt idx="1">
                  <c:v>CH4</c:v>
                </c:pt>
                <c:pt idx="2">
                  <c:v>N2O</c:v>
                </c:pt>
                <c:pt idx="3">
                  <c:v>CO</c:v>
                </c:pt>
                <c:pt idx="4">
                  <c:v>NMVOC</c:v>
                </c:pt>
              </c:strCache>
            </c:strRef>
          </c:cat>
          <c:val>
            <c:numRef>
              <c:f>Sheet1!$B$2:$B$6</c:f>
              <c:numCache>
                <c:formatCode>#,##0.00</c:formatCode>
                <c:ptCount val="5"/>
                <c:pt idx="0" formatCode="General">
                  <c:v>0.71300000000000063</c:v>
                </c:pt>
                <c:pt idx="1">
                  <c:v>7.1999999999999995E-2</c:v>
                </c:pt>
                <c:pt idx="2">
                  <c:v>5.6000000000000001E-2</c:v>
                </c:pt>
                <c:pt idx="3">
                  <c:v>0.12400000000000012</c:v>
                </c:pt>
                <c:pt idx="4">
                  <c:v>3.500000000000001E-2</c:v>
                </c:pt>
              </c:numCache>
            </c:numRef>
          </c:val>
        </c:ser>
        <c:dLbls>
          <c:showCatName val="1"/>
          <c:showPercent val="1"/>
        </c:dLbls>
        <c:firstSliceAng val="120"/>
      </c:pieChart>
    </c:plotArea>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146395032081945"/>
          <c:y val="3.553000860808754E-2"/>
          <c:w val="0.84332029887794357"/>
          <c:h val="0.77356232045797357"/>
        </c:manualLayout>
      </c:layout>
      <c:lineChart>
        <c:grouping val="standard"/>
        <c:ser>
          <c:idx val="0"/>
          <c:order val="0"/>
          <c:tx>
            <c:strRef>
              <c:f>Sheet1!$B$1</c:f>
              <c:strCache>
                <c:ptCount val="1"/>
                <c:pt idx="0">
                  <c:v>PCBS Calculation</c:v>
                </c:pt>
              </c:strCache>
            </c:strRef>
          </c:tx>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_-* #,##0.00_-;_-* #,##0.00\-;_-* "-"??_-;_-@_-</c:formatCode>
                <c:ptCount val="11"/>
                <c:pt idx="0">
                  <c:v>0.81972275162013664</c:v>
                </c:pt>
                <c:pt idx="1">
                  <c:v>1.090841771739798</c:v>
                </c:pt>
                <c:pt idx="2">
                  <c:v>1.21</c:v>
                </c:pt>
                <c:pt idx="3">
                  <c:v>1.2371673323223966</c:v>
                </c:pt>
                <c:pt idx="4">
                  <c:v>1.1660365628258562</c:v>
                </c:pt>
                <c:pt idx="5">
                  <c:v>0.97571371855687961</c:v>
                </c:pt>
                <c:pt idx="6">
                  <c:v>0.88560769027871644</c:v>
                </c:pt>
                <c:pt idx="7">
                  <c:v>0.87175843913181128</c:v>
                </c:pt>
                <c:pt idx="8">
                  <c:v>0.90223806168300913</c:v>
                </c:pt>
                <c:pt idx="9">
                  <c:v>1.0464948771157416</c:v>
                </c:pt>
                <c:pt idx="10">
                  <c:v>1.0437711331155279</c:v>
                </c:pt>
              </c:numCache>
            </c:numRef>
          </c:val>
        </c:ser>
        <c:ser>
          <c:idx val="1"/>
          <c:order val="1"/>
          <c:tx>
            <c:strRef>
              <c:f>Sheet1!$C$1</c:f>
              <c:strCache>
                <c:ptCount val="1"/>
                <c:pt idx="0">
                  <c:v>Estimations of International Organizations</c:v>
                </c:pt>
              </c:strCache>
            </c:strRef>
          </c:tx>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Sheet1!$C$2:$C$12</c:f>
              <c:numCache>
                <c:formatCode>General</c:formatCode>
                <c:ptCount val="11"/>
                <c:pt idx="0">
                  <c:v>0.43000000000000038</c:v>
                </c:pt>
                <c:pt idx="1">
                  <c:v>0.36000000000000032</c:v>
                </c:pt>
                <c:pt idx="2">
                  <c:v>0.38000000000000139</c:v>
                </c:pt>
                <c:pt idx="3">
                  <c:v>0.54</c:v>
                </c:pt>
                <c:pt idx="4">
                  <c:v>0.77000000000000279</c:v>
                </c:pt>
                <c:pt idx="5">
                  <c:v>0.61000000000000065</c:v>
                </c:pt>
                <c:pt idx="6">
                  <c:v>0.61000000000000065</c:v>
                </c:pt>
                <c:pt idx="7">
                  <c:v>0.52</c:v>
                </c:pt>
                <c:pt idx="8">
                  <c:v>0.54</c:v>
                </c:pt>
              </c:numCache>
            </c:numRef>
          </c:val>
        </c:ser>
        <c:marker val="1"/>
        <c:axId val="78670080"/>
        <c:axId val="78668160"/>
      </c:lineChart>
      <c:valAx>
        <c:axId val="78668160"/>
        <c:scaling>
          <c:orientation val="minMax"/>
          <c:min val="0"/>
        </c:scaling>
        <c:axPos val="l"/>
        <c:title>
          <c:tx>
            <c:rich>
              <a:bodyPr/>
              <a:lstStyle/>
              <a:p>
                <a:pPr>
                  <a:defRPr b="1">
                    <a:latin typeface="Arial" pitchFamily="34" charset="0"/>
                    <a:cs typeface="Arial" pitchFamily="34" charset="0"/>
                  </a:defRPr>
                </a:pPr>
                <a:r>
                  <a:rPr lang="en-US" sz="900" b="1">
                    <a:latin typeface="Arial" pitchFamily="34" charset="0"/>
                    <a:cs typeface="Arial" pitchFamily="34" charset="0"/>
                  </a:rPr>
                  <a:t>Ton/Capita/Year</a:t>
                </a:r>
              </a:p>
            </c:rich>
          </c:tx>
          <c:layout>
            <c:manualLayout>
              <c:xMode val="edge"/>
              <c:yMode val="edge"/>
              <c:x val="4.5846819638611733E-3"/>
              <c:y val="0.3050354765264075"/>
            </c:manualLayout>
          </c:layout>
        </c:title>
        <c:numFmt formatCode="#,##0.0" sourceLinked="0"/>
        <c:tickLblPos val="nextTo"/>
        <c:txPr>
          <a:bodyPr/>
          <a:lstStyle/>
          <a:p>
            <a:pPr>
              <a:defRPr sz="900">
                <a:latin typeface="Arial" pitchFamily="34" charset="0"/>
                <a:cs typeface="Arial" pitchFamily="34" charset="0"/>
              </a:defRPr>
            </a:pPr>
            <a:endParaRPr lang="ar-SA"/>
          </a:p>
        </c:txPr>
        <c:crossAx val="78670080"/>
        <c:crosses val="autoZero"/>
        <c:crossBetween val="between"/>
      </c:valAx>
      <c:catAx>
        <c:axId val="78670080"/>
        <c:scaling>
          <c:orientation val="minMax"/>
        </c:scaling>
        <c:axPos val="b"/>
        <c:title>
          <c:tx>
            <c:rich>
              <a:bodyPr/>
              <a:lstStyle/>
              <a:p>
                <a:pPr>
                  <a:defRPr>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030192241232937"/>
              <c:y val="0.90953363409041199"/>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78668160"/>
        <c:crosses val="autoZero"/>
        <c:auto val="1"/>
        <c:lblAlgn val="ctr"/>
        <c:lblOffset val="100"/>
      </c:catAx>
    </c:plotArea>
    <c:legend>
      <c:legendPos val="r"/>
      <c:layout>
        <c:manualLayout>
          <c:xMode val="edge"/>
          <c:yMode val="edge"/>
          <c:x val="0.5243288118396966"/>
          <c:y val="2.7262368557398411E-2"/>
          <c:w val="0.46221786982509538"/>
          <c:h val="0.14501043668754146"/>
        </c:manualLayout>
      </c:layout>
      <c:spPr>
        <a:ln>
          <a:solidFill>
            <a:schemeClr val="tx1"/>
          </a:solidFill>
        </a:ln>
      </c:spPr>
    </c:legend>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49510259500878"/>
          <c:y val="6.4930537803332133E-2"/>
          <c:w val="0.85927469209940122"/>
          <c:h val="0.68394584319065965"/>
        </c:manualLayout>
      </c:layout>
      <c:lineChart>
        <c:grouping val="standard"/>
        <c:ser>
          <c:idx val="0"/>
          <c:order val="0"/>
          <c:tx>
            <c:strRef>
              <c:f>Sheet1!$B$1</c:f>
              <c:strCache>
                <c:ptCount val="1"/>
                <c:pt idx="0">
                  <c:v>الكمية</c:v>
                </c:pt>
              </c:strCache>
            </c:strRef>
          </c:tx>
          <c:dLbls>
            <c:dLbl>
              <c:idx val="0"/>
              <c:layout>
                <c:manualLayout>
                  <c:x val="-4.5011149259806323E-2"/>
                  <c:y val="-6.8336260441422533E-2"/>
                </c:manualLayout>
              </c:layout>
              <c:showVal val="1"/>
            </c:dLbl>
            <c:dLbl>
              <c:idx val="1"/>
              <c:layout>
                <c:manualLayout>
                  <c:x val="-6.1594204250261533E-2"/>
                  <c:y val="8.7394060113180266E-2"/>
                </c:manualLayout>
              </c:layout>
              <c:showVal val="1"/>
            </c:dLbl>
            <c:dLbl>
              <c:idx val="2"/>
              <c:layout>
                <c:manualLayout>
                  <c:x val="-4.0273133548247783E-2"/>
                  <c:y val="-7.7777777777777779E-2"/>
                </c:manualLayout>
              </c:layout>
              <c:showVal val="1"/>
            </c:dLbl>
            <c:dLbl>
              <c:idx val="3"/>
              <c:layout>
                <c:manualLayout>
                  <c:x val="-4.9749164971364848E-2"/>
                  <c:y val="8.8888888888889767E-2"/>
                </c:manualLayout>
              </c:layout>
              <c:showVal val="1"/>
            </c:dLbl>
            <c:dLbl>
              <c:idx val="4"/>
              <c:layout>
                <c:manualLayout>
                  <c:x val="-4.5011149259806323E-2"/>
                  <c:y val="-8.8888888888889767E-2"/>
                </c:manualLayout>
              </c:layout>
              <c:showVal val="1"/>
            </c:dLbl>
            <c:dLbl>
              <c:idx val="5"/>
              <c:layout>
                <c:manualLayout>
                  <c:x val="-5.4487180682923422E-2"/>
                  <c:y val="8.3333333333333343E-2"/>
                </c:manualLayout>
              </c:layout>
              <c:showVal val="1"/>
            </c:dLbl>
            <c:dLbl>
              <c:idx val="6"/>
              <c:layout>
                <c:manualLayout>
                  <c:x val="-5.6856188538702689E-2"/>
                  <c:y val="-7.7777777777777779E-2"/>
                </c:manualLayout>
              </c:layout>
              <c:showVal val="1"/>
            </c:dLbl>
            <c:dLbl>
              <c:idx val="7"/>
              <c:layout>
                <c:manualLayout>
                  <c:x val="-4.5011149259806413E-2"/>
                  <c:y val="7.7777777777777779E-2"/>
                </c:manualLayout>
              </c:layout>
              <c:showVal val="1"/>
            </c:dLbl>
            <c:dLbl>
              <c:idx val="8"/>
              <c:layout>
                <c:manualLayout>
                  <c:x val="-6.633221996181983E-2"/>
                  <c:y val="-6.666666666666668E-2"/>
                </c:manualLayout>
              </c:layout>
              <c:showVal val="1"/>
            </c:dLbl>
            <c:dLbl>
              <c:idx val="9"/>
              <c:layout>
                <c:manualLayout>
                  <c:x val="-3.7904125692468454E-2"/>
                  <c:y val="8.8888888888889767E-2"/>
                </c:manualLayout>
              </c:layout>
              <c:showVal val="1"/>
            </c:dLbl>
            <c:dLbl>
              <c:idx val="10"/>
              <c:layout>
                <c:manualLayout>
                  <c:x val="0"/>
                  <c:y val="-5.5555555555555455E-2"/>
                </c:manualLayout>
              </c:layout>
              <c:showVal val="1"/>
            </c:dLbl>
            <c:numFmt formatCode="#,##0" sourceLinked="0"/>
            <c:txPr>
              <a:bodyPr/>
              <a:lstStyle/>
              <a:p>
                <a:pPr>
                  <a:defRPr sz="900">
                    <a:latin typeface="Arial" pitchFamily="34" charset="0"/>
                    <a:cs typeface="Arial" pitchFamily="34" charset="0"/>
                  </a:defRPr>
                </a:pPr>
                <a:endParaRPr lang="ar-SA"/>
              </a:p>
            </c:txPr>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#,##0.0</c:formatCode>
                <c:ptCount val="11"/>
                <c:pt idx="0">
                  <c:v>1481.2591541158822</c:v>
                </c:pt>
                <c:pt idx="1">
                  <c:v>938.37807181113305</c:v>
                </c:pt>
                <c:pt idx="2">
                  <c:v>1336.9</c:v>
                </c:pt>
                <c:pt idx="3">
                  <c:v>995.9329102168283</c:v>
                </c:pt>
                <c:pt idx="4">
                  <c:v>1114.627793511889</c:v>
                </c:pt>
                <c:pt idx="5">
                  <c:v>1226.436295000738</c:v>
                </c:pt>
                <c:pt idx="6">
                  <c:v>1382.6521550844545</c:v>
                </c:pt>
                <c:pt idx="7">
                  <c:v>1462.7926706431851</c:v>
                </c:pt>
                <c:pt idx="8">
                  <c:v>1475.6382539613235</c:v>
                </c:pt>
                <c:pt idx="9">
                  <c:v>1351.1909103290225</c:v>
                </c:pt>
                <c:pt idx="10">
                  <c:v>1475.7307650685311</c:v>
                </c:pt>
              </c:numCache>
            </c:numRef>
          </c:val>
        </c:ser>
        <c:marker val="1"/>
        <c:axId val="78778752"/>
        <c:axId val="78772480"/>
      </c:lineChart>
      <c:valAx>
        <c:axId val="78772480"/>
        <c:scaling>
          <c:orientation val="minMax"/>
          <c:min val="400"/>
        </c:scaling>
        <c:axPos val="l"/>
        <c:title>
          <c:tx>
            <c:rich>
              <a:bodyPr/>
              <a:lstStyle/>
              <a:p>
                <a:pPr>
                  <a:defRPr sz="900" b="1">
                    <a:latin typeface="Arial" pitchFamily="34" charset="0"/>
                    <a:cs typeface="Arial" pitchFamily="34" charset="0"/>
                  </a:defRPr>
                </a:pPr>
                <a:r>
                  <a:rPr lang="en-US" sz="900" b="1" i="0" u="none" strike="noStrike" baseline="0">
                    <a:latin typeface="Arial" pitchFamily="34" charset="0"/>
                    <a:cs typeface="Arial" pitchFamily="34" charset="0"/>
                  </a:rPr>
                  <a:t>USD per ton</a:t>
                </a:r>
                <a:endParaRPr lang="en-US" sz="900" b="1">
                  <a:latin typeface="Arial" pitchFamily="34" charset="0"/>
                  <a:cs typeface="Arial" pitchFamily="34" charset="0"/>
                </a:endParaRPr>
              </a:p>
            </c:rich>
          </c:tx>
          <c:layout>
            <c:manualLayout>
              <c:xMode val="edge"/>
              <c:yMode val="edge"/>
              <c:x val="0"/>
              <c:y val="0.2344142018816702"/>
            </c:manualLayout>
          </c:layout>
        </c:title>
        <c:numFmt formatCode="#,##0.0" sourceLinked="1"/>
        <c:tickLblPos val="nextTo"/>
        <c:txPr>
          <a:bodyPr/>
          <a:lstStyle/>
          <a:p>
            <a:pPr>
              <a:defRPr sz="900">
                <a:latin typeface="Arial" pitchFamily="34" charset="0"/>
                <a:cs typeface="Arial" pitchFamily="34" charset="0"/>
              </a:defRPr>
            </a:pPr>
            <a:endParaRPr lang="ar-SA"/>
          </a:p>
        </c:txPr>
        <c:crossAx val="78778752"/>
        <c:crosses val="autoZero"/>
        <c:crossBetween val="between"/>
        <c:majorUnit val="400"/>
      </c:valAx>
      <c:catAx>
        <c:axId val="78778752"/>
        <c:scaling>
          <c:orientation val="minMax"/>
        </c:scaling>
        <c:axPos val="b"/>
        <c:title>
          <c:tx>
            <c:rich>
              <a:bodyPr/>
              <a:lstStyle/>
              <a:p>
                <a:pPr>
                  <a:defRPr b="1">
                    <a:latin typeface="Arial" pitchFamily="34" charset="0"/>
                    <a:cs typeface="Arial" pitchFamily="34" charset="0"/>
                  </a:defRPr>
                </a:pPr>
                <a:r>
                  <a:rPr lang="en-US" sz="900" b="1">
                    <a:latin typeface="Arial" pitchFamily="34" charset="0"/>
                    <a:cs typeface="Arial" pitchFamily="34" charset="0"/>
                  </a:rPr>
                  <a:t>Year</a:t>
                </a:r>
              </a:p>
            </c:rich>
          </c:tx>
          <c:layout>
            <c:manualLayout>
              <c:xMode val="edge"/>
              <c:yMode val="edge"/>
              <c:x val="0.49614557593677788"/>
              <c:y val="0.91744944295455499"/>
            </c:manualLayout>
          </c:layout>
        </c:title>
        <c:numFmt formatCode="General" sourceLinked="1"/>
        <c:tickLblPos val="nextTo"/>
        <c:txPr>
          <a:bodyPr rot="0" vert="horz"/>
          <a:lstStyle/>
          <a:p>
            <a:pPr>
              <a:defRPr sz="900">
                <a:latin typeface="Arial" pitchFamily="34" charset="0"/>
                <a:cs typeface="Arial" pitchFamily="34" charset="0"/>
              </a:defRPr>
            </a:pPr>
            <a:endParaRPr lang="ar-SA"/>
          </a:p>
        </c:txPr>
        <c:crossAx val="78772480"/>
        <c:crosses val="autoZero"/>
        <c:auto val="1"/>
        <c:lblAlgn val="ctr"/>
        <c:lblOffset val="100"/>
      </c:catAx>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79966-1003-48AC-8D57-AF9C5A4CF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29</Pages>
  <Words>5357</Words>
  <Characters>31604</Characters>
  <Application>Microsoft Office Word</Application>
  <DocSecurity>0</DocSecurity>
  <Lines>263</Lines>
  <Paragraphs>73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Default Normal Template</vt:lpstr>
      <vt:lpstr>Default Normal Template</vt:lpstr>
    </vt:vector>
  </TitlesOfParts>
  <Company>pcbs</Company>
  <LinksUpToDate>false</LinksUpToDate>
  <CharactersWithSpaces>36888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zahran</cp:lastModifiedBy>
  <cp:revision>35</cp:revision>
  <cp:lastPrinted>2013-06-13T08:06:00Z</cp:lastPrinted>
  <dcterms:created xsi:type="dcterms:W3CDTF">2013-05-28T07:28:00Z</dcterms:created>
  <dcterms:modified xsi:type="dcterms:W3CDTF">2013-06-19T08:58:00Z</dcterms:modified>
</cp:coreProperties>
</file>